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1D671D" w:rsidRDefault="001E41F3">
      <w:pPr>
        <w:pStyle w:val="CRCoverPage"/>
        <w:tabs>
          <w:tab w:val="right" w:pos="9639"/>
        </w:tabs>
        <w:spacing w:after="0"/>
        <w:rPr>
          <w:b/>
          <w:i/>
          <w:noProof/>
          <w:sz w:val="28"/>
          <w:lang w:val="sv-SE"/>
        </w:rPr>
      </w:pPr>
      <w:r w:rsidRPr="001D671D">
        <w:rPr>
          <w:b/>
          <w:noProof/>
          <w:sz w:val="24"/>
          <w:lang w:val="sv-SE"/>
        </w:rPr>
        <w:t>3GPP TSG-</w:t>
      </w:r>
      <w:r w:rsidR="00365A65" w:rsidRPr="001D671D">
        <w:rPr>
          <w:b/>
          <w:noProof/>
          <w:sz w:val="24"/>
          <w:lang w:val="sv-SE"/>
        </w:rPr>
        <w:t>GERAN</w:t>
      </w:r>
      <w:r w:rsidRPr="001D671D">
        <w:rPr>
          <w:b/>
          <w:noProof/>
          <w:sz w:val="24"/>
          <w:lang w:val="sv-SE"/>
        </w:rPr>
        <w:t xml:space="preserve"> Meeting #</w:t>
      </w:r>
      <w:r w:rsidR="00C04A81" w:rsidRPr="001D671D">
        <w:rPr>
          <w:b/>
          <w:noProof/>
          <w:sz w:val="24"/>
          <w:lang w:val="sv-SE"/>
        </w:rPr>
        <w:t>6</w:t>
      </w:r>
      <w:r w:rsidR="00A73571" w:rsidRPr="001D671D">
        <w:rPr>
          <w:b/>
          <w:noProof/>
          <w:sz w:val="24"/>
          <w:lang w:val="sv-SE"/>
        </w:rPr>
        <w:t>2</w:t>
      </w:r>
      <w:r w:rsidRPr="001D671D">
        <w:rPr>
          <w:b/>
          <w:i/>
          <w:noProof/>
          <w:sz w:val="24"/>
          <w:lang w:val="sv-SE"/>
        </w:rPr>
        <w:t xml:space="preserve"> </w:t>
      </w:r>
      <w:r w:rsidRPr="001D671D">
        <w:rPr>
          <w:b/>
          <w:i/>
          <w:noProof/>
          <w:sz w:val="28"/>
          <w:lang w:val="sv-SE"/>
        </w:rPr>
        <w:tab/>
      </w:r>
      <w:r w:rsidR="00C04A81" w:rsidRPr="001D671D">
        <w:rPr>
          <w:b/>
          <w:i/>
          <w:noProof/>
          <w:sz w:val="28"/>
          <w:lang w:val="sv-SE"/>
        </w:rPr>
        <w:t>GP-140</w:t>
      </w:r>
      <w:r w:rsidR="00A73571" w:rsidRPr="001D671D">
        <w:rPr>
          <w:b/>
          <w:i/>
          <w:noProof/>
          <w:sz w:val="28"/>
          <w:lang w:val="sv-SE"/>
        </w:rPr>
        <w:t>35</w:t>
      </w:r>
      <w:r w:rsidR="00D8135B" w:rsidRPr="001D671D">
        <w:rPr>
          <w:b/>
          <w:i/>
          <w:noProof/>
          <w:sz w:val="28"/>
          <w:lang w:val="sv-SE"/>
        </w:rPr>
        <w:t>6</w:t>
      </w:r>
    </w:p>
    <w:p w:rsidR="001E41F3" w:rsidRDefault="00A73571" w:rsidP="005E2C44">
      <w:pPr>
        <w:pStyle w:val="CRCoverPage"/>
        <w:outlineLvl w:val="0"/>
        <w:rPr>
          <w:b/>
          <w:noProof/>
          <w:sz w:val="24"/>
        </w:rPr>
      </w:pPr>
      <w:r>
        <w:rPr>
          <w:b/>
          <w:noProof/>
          <w:sz w:val="24"/>
        </w:rPr>
        <w:t>Valencia</w:t>
      </w:r>
      <w:r w:rsidR="001E41F3">
        <w:rPr>
          <w:b/>
          <w:noProof/>
          <w:sz w:val="24"/>
        </w:rPr>
        <w:t xml:space="preserve">, </w:t>
      </w:r>
      <w:r>
        <w:rPr>
          <w:b/>
          <w:noProof/>
          <w:sz w:val="24"/>
        </w:rPr>
        <w:t>Spain</w:t>
      </w:r>
      <w:r w:rsidR="001E41F3">
        <w:rPr>
          <w:b/>
          <w:noProof/>
          <w:sz w:val="24"/>
        </w:rPr>
        <w:t xml:space="preserve">, </w:t>
      </w:r>
      <w:r w:rsidR="00C04A81">
        <w:rPr>
          <w:b/>
          <w:noProof/>
          <w:sz w:val="24"/>
        </w:rPr>
        <w:t>2</w:t>
      </w:r>
      <w:r>
        <w:rPr>
          <w:b/>
          <w:noProof/>
          <w:sz w:val="24"/>
        </w:rPr>
        <w:t>6</w:t>
      </w:r>
      <w:r w:rsidRPr="00A73571">
        <w:rPr>
          <w:b/>
          <w:noProof/>
          <w:sz w:val="24"/>
          <w:vertAlign w:val="superscript"/>
        </w:rPr>
        <w:t>th</w:t>
      </w:r>
      <w:r>
        <w:rPr>
          <w:b/>
          <w:noProof/>
          <w:sz w:val="24"/>
        </w:rPr>
        <w:t xml:space="preserve"> – 30</w:t>
      </w:r>
      <w:r w:rsidRPr="00A73571">
        <w:rPr>
          <w:b/>
          <w:noProof/>
          <w:sz w:val="24"/>
          <w:vertAlign w:val="superscript"/>
        </w:rPr>
        <w:t>th</w:t>
      </w:r>
      <w:r>
        <w:rPr>
          <w:b/>
          <w:noProof/>
          <w:sz w:val="24"/>
        </w:rPr>
        <w:t xml:space="preserve"> </w:t>
      </w:r>
      <w:r w:rsidR="00C04A81">
        <w:rPr>
          <w:b/>
          <w:noProof/>
          <w:sz w:val="24"/>
        </w:rPr>
        <w:t xml:space="preserve"> </w:t>
      </w:r>
      <w:r>
        <w:rPr>
          <w:b/>
          <w:noProof/>
          <w:sz w:val="24"/>
        </w:rPr>
        <w:t>May</w:t>
      </w:r>
      <w:r w:rsidR="00C04A81">
        <w:rPr>
          <w:b/>
          <w:noProof/>
          <w:sz w:val="24"/>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04A81" w:rsidP="00365A65">
            <w:pPr>
              <w:pStyle w:val="CRCoverPage"/>
              <w:spacing w:after="0"/>
              <w:rPr>
                <w:b/>
                <w:noProof/>
                <w:sz w:val="28"/>
              </w:rPr>
            </w:pPr>
            <w:r>
              <w:rPr>
                <w:b/>
                <w:noProof/>
                <w:sz w:val="28"/>
              </w:rPr>
              <w:t>4</w:t>
            </w:r>
            <w:r w:rsidR="00365A65">
              <w:rPr>
                <w:b/>
                <w:noProof/>
                <w:sz w:val="28"/>
              </w:rPr>
              <w:t>5.008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73571">
            <w:pPr>
              <w:pStyle w:val="CRCoverPage"/>
              <w:spacing w:after="0"/>
              <w:rPr>
                <w:noProof/>
              </w:rPr>
            </w:pPr>
            <w:r>
              <w:rPr>
                <w:b/>
                <w:noProof/>
                <w:sz w:val="28"/>
              </w:rPr>
              <w:t>0621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04A81" w:rsidP="00C04A81">
            <w:pPr>
              <w:pStyle w:val="CRCoverPage"/>
              <w:spacing w:after="0"/>
              <w:jc w:val="center"/>
              <w:rPr>
                <w:noProof/>
              </w:rPr>
            </w:pPr>
            <w:r>
              <w:rPr>
                <w:b/>
                <w:noProof/>
                <w:sz w:val="32"/>
              </w:rPr>
              <w:t>12</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13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8135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67C2B" w:rsidP="00867C2B">
            <w:pPr>
              <w:pStyle w:val="CRCoverPage"/>
              <w:spacing w:after="0"/>
              <w:ind w:left="100"/>
              <w:rPr>
                <w:noProof/>
              </w:rPr>
            </w:pPr>
            <w:r>
              <w:rPr>
                <w:noProof/>
              </w:rPr>
              <w:t>Introduction of extended TSC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04A81">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C04A81">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67C2B">
            <w:pPr>
              <w:pStyle w:val="CRCoverPage"/>
              <w:spacing w:after="0"/>
              <w:ind w:left="100"/>
              <w:rPr>
                <w:noProof/>
              </w:rPr>
            </w:pPr>
            <w:r>
              <w:rPr>
                <w:noProof/>
              </w:rPr>
              <w:t>NewToN</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4A81" w:rsidP="00194B3D">
            <w:pPr>
              <w:pStyle w:val="CRCoverPage"/>
              <w:spacing w:after="0"/>
              <w:ind w:left="100"/>
              <w:rPr>
                <w:noProof/>
              </w:rPr>
            </w:pPr>
            <w:r>
              <w:rPr>
                <w:noProof/>
              </w:rPr>
              <w:t>2014</w:t>
            </w:r>
            <w:r w:rsidR="004242F1">
              <w:rPr>
                <w:noProof/>
              </w:rPr>
              <w:t>-</w:t>
            </w:r>
            <w:r w:rsidR="00194B3D">
              <w:rPr>
                <w:noProof/>
              </w:rPr>
              <w:t>05</w:t>
            </w:r>
            <w:r w:rsidR="004242F1">
              <w:rPr>
                <w:noProof/>
              </w:rPr>
              <w:t>-</w:t>
            </w:r>
            <w:r w:rsidR="00194B3D">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67C2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04A81">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67C2B" w:rsidP="00DF0F66">
            <w:pPr>
              <w:pStyle w:val="CRCoverPage"/>
              <w:spacing w:after="0"/>
              <w:ind w:left="100"/>
              <w:rPr>
                <w:noProof/>
              </w:rPr>
            </w:pPr>
            <w:r>
              <w:rPr>
                <w:noProof/>
              </w:rPr>
              <w:t>Extending the TSC with good cross correlation properties will improve the network performance in interference limited scenarios</w:t>
            </w:r>
            <w:r w:rsidR="00DF0F66">
              <w:rPr>
                <w:noProof/>
              </w:rPr>
              <w:t>. The mapping of associated control channels for the new TSCs need to be defined.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33C7B" w:rsidRDefault="00DF0F66" w:rsidP="00B33C7B">
            <w:pPr>
              <w:pStyle w:val="CRCoverPage"/>
              <w:spacing w:after="0"/>
              <w:ind w:left="100"/>
              <w:rPr>
                <w:noProof/>
              </w:rPr>
            </w:pPr>
            <w:r>
              <w:rPr>
                <w:noProof/>
              </w:rPr>
              <w:t>The m</w:t>
            </w:r>
            <w:r w:rsidRPr="00B33C7B">
              <w:rPr>
                <w:noProof/>
              </w:rPr>
              <w:t>apping of the associated control channels for the new TSCs are defined</w:t>
            </w:r>
          </w:p>
          <w:p w:rsidR="00B33C7B" w:rsidRDefault="00B33C7B" w:rsidP="00B33C7B">
            <w:pPr>
              <w:pStyle w:val="CRCoverPage"/>
              <w:spacing w:after="0"/>
              <w:ind w:left="100"/>
              <w:rPr>
                <w:noProof/>
              </w:rPr>
            </w:pPr>
          </w:p>
          <w:p w:rsidR="00B33C7B" w:rsidRPr="00B33C7B" w:rsidRDefault="00B33C7B" w:rsidP="00B33C7B">
            <w:pPr>
              <w:pStyle w:val="CRCoverPage"/>
              <w:spacing w:after="0"/>
              <w:ind w:left="100"/>
              <w:rPr>
                <w:noProof/>
              </w:rPr>
            </w:pPr>
            <w:r w:rsidRPr="00B33C7B">
              <w:rPr>
                <w:noProof/>
              </w:rPr>
              <w:t>- Regular shifted SACCH is applied for TSC set 4 for VAMOS II/III MSs</w:t>
            </w:r>
          </w:p>
          <w:p w:rsidR="00B33C7B" w:rsidRDefault="00B33C7B" w:rsidP="00B33C7B">
            <w:pPr>
              <w:pStyle w:val="CRCoverPage"/>
              <w:spacing w:after="0"/>
              <w:ind w:left="100"/>
              <w:rPr>
                <w:noProof/>
              </w:rPr>
            </w:pPr>
            <w:r w:rsidRPr="00B33C7B">
              <w:rPr>
                <w:noProof/>
              </w:rPr>
              <w:t>- Alternative mapping of shifted SACCH is applied for TSC set 3 for VAMOS II/III MS to avoid overlapping associated control channels if TSC set 3 and 4 are paired.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0F66" w:rsidP="00DF0F66">
            <w:pPr>
              <w:pStyle w:val="CRCoverPage"/>
              <w:spacing w:after="0"/>
              <w:ind w:left="100"/>
              <w:rPr>
                <w:noProof/>
              </w:rPr>
            </w:pPr>
            <w:r>
              <w:rPr>
                <w:noProof/>
              </w:rPr>
              <w:t>It will be unclear how to map the associated control channels for the new TSCs defined.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33C7B">
            <w:pPr>
              <w:pStyle w:val="CRCoverPage"/>
              <w:spacing w:after="0"/>
              <w:ind w:left="100"/>
              <w:rPr>
                <w:noProof/>
              </w:rPr>
            </w:pPr>
            <w:r>
              <w:rPr>
                <w:noProof/>
              </w:rPr>
              <w:t>8.4.1</w:t>
            </w:r>
            <w:r w:rsidR="001275F1">
              <w:rPr>
                <w:noProof/>
              </w:rPr>
              <w:t xml:space="preserve"> </w:t>
            </w:r>
            <w:r w:rsidR="001D671D">
              <w:rPr>
                <w:noProof/>
              </w:rPr>
              <w:t>, 8.4.1b</w:t>
            </w:r>
            <w:bookmarkStart w:id="1" w:name="_GoBack"/>
            <w:bookmarkEnd w:id="1"/>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210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67C2B">
            <w:pPr>
              <w:pStyle w:val="CRCoverPage"/>
              <w:spacing w:after="0"/>
              <w:ind w:left="99"/>
              <w:rPr>
                <w:noProof/>
              </w:rPr>
            </w:pPr>
            <w:r>
              <w:rPr>
                <w:noProof/>
              </w:rPr>
              <w:t>45.001</w:t>
            </w:r>
            <w:r w:rsidR="00521016">
              <w:rPr>
                <w:noProof/>
              </w:rPr>
              <w:t xml:space="preserve"> </w:t>
            </w:r>
            <w:r w:rsidR="001309DC">
              <w:rPr>
                <w:noProof/>
              </w:rPr>
              <w:t>0078</w:t>
            </w:r>
          </w:p>
          <w:p w:rsidR="00521016" w:rsidRDefault="00521016" w:rsidP="00867C2B">
            <w:pPr>
              <w:pStyle w:val="CRCoverPage"/>
              <w:spacing w:after="0"/>
              <w:ind w:left="99"/>
              <w:rPr>
                <w:noProof/>
              </w:rPr>
            </w:pPr>
            <w:r>
              <w:rPr>
                <w:noProof/>
              </w:rPr>
              <w:t>45.00</w:t>
            </w:r>
            <w:r w:rsidR="00867C2B">
              <w:rPr>
                <w:noProof/>
              </w:rPr>
              <w:t>2</w:t>
            </w:r>
            <w:r>
              <w:rPr>
                <w:noProof/>
              </w:rPr>
              <w:t xml:space="preserve"> </w:t>
            </w:r>
            <w:r w:rsidR="001309DC">
              <w:rPr>
                <w:noProof/>
              </w:rPr>
              <w:t>0177</w:t>
            </w:r>
          </w:p>
          <w:p w:rsidR="00867C2B" w:rsidRDefault="00867C2B" w:rsidP="00867C2B">
            <w:pPr>
              <w:pStyle w:val="CRCoverPage"/>
              <w:spacing w:after="0"/>
              <w:ind w:left="99"/>
              <w:rPr>
                <w:noProof/>
              </w:rPr>
            </w:pPr>
            <w:r>
              <w:rPr>
                <w:noProof/>
              </w:rPr>
              <w:t xml:space="preserve">45.009 </w:t>
            </w:r>
            <w:r w:rsidR="001309DC">
              <w:rPr>
                <w:noProof/>
              </w:rPr>
              <w:t>0024</w:t>
            </w:r>
          </w:p>
          <w:p w:rsidR="00867C2B" w:rsidRDefault="00867C2B" w:rsidP="001309DC">
            <w:pPr>
              <w:pStyle w:val="CRCoverPage"/>
              <w:spacing w:after="0"/>
              <w:ind w:left="99"/>
              <w:rPr>
                <w:noProof/>
              </w:rPr>
            </w:pPr>
            <w:r>
              <w:rPr>
                <w:noProof/>
              </w:rPr>
              <w:t xml:space="preserve">44.018 </w:t>
            </w:r>
            <w:r>
              <w:rPr>
                <w:noProof/>
              </w:rPr>
              <w:br/>
              <w:t xml:space="preserve">44.060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10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101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8135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E6B56" w:rsidRDefault="005E6B56" w:rsidP="005E6B56">
      <w:pPr>
        <w:pStyle w:val="Heading3"/>
        <w:pBdr>
          <w:top w:val="single" w:sz="4" w:space="1" w:color="auto"/>
          <w:left w:val="single" w:sz="4" w:space="4" w:color="auto"/>
          <w:bottom w:val="single" w:sz="4" w:space="1" w:color="auto"/>
          <w:right w:val="single" w:sz="4" w:space="4" w:color="auto"/>
        </w:pBdr>
        <w:shd w:val="clear" w:color="auto" w:fill="003366"/>
        <w:jc w:val="center"/>
        <w:rPr>
          <w:color w:val="FFFFFF"/>
        </w:rPr>
      </w:pPr>
      <w:bookmarkStart w:id="2" w:name="_Toc373420353"/>
      <w:r>
        <w:rPr>
          <w:color w:val="FFFFFF"/>
        </w:rPr>
        <w:lastRenderedPageBreak/>
        <w:t>First Modification</w:t>
      </w:r>
    </w:p>
    <w:p w:rsidR="005E6B56" w:rsidRDefault="005E6B56" w:rsidP="005C3F11">
      <w:pPr>
        <w:pStyle w:val="Heading3"/>
      </w:pPr>
    </w:p>
    <w:p w:rsidR="005C3F11" w:rsidRDefault="005C3F11" w:rsidP="005C3F11">
      <w:pPr>
        <w:pStyle w:val="Heading3"/>
      </w:pPr>
      <w:r>
        <w:t>8.4.1</w:t>
      </w:r>
      <w:r>
        <w:tab/>
        <w:t>Measurement reporting for the MS</w:t>
      </w:r>
      <w:bookmarkEnd w:id="2"/>
    </w:p>
    <w:p w:rsidR="00A94C67" w:rsidRDefault="005C3F11" w:rsidP="005C3F11">
      <w:pPr>
        <w:keepNext/>
        <w:rPr>
          <w:ins w:id="3" w:author="Ericsson" w:date="2014-02-16T12:07:00Z"/>
        </w:rPr>
      </w:pPr>
      <w:r>
        <w:t xml:space="preserve">In </w:t>
      </w:r>
      <w:r>
        <w:rPr>
          <w:i/>
          <w:iCs/>
        </w:rPr>
        <w:t>A/Gb mode</w:t>
      </w:r>
      <w:del w:id="4" w:author="Ericsson" w:date="2014-02-16T12:08:00Z">
        <w:r w:rsidDel="00A94C67">
          <w:delText xml:space="preserve">, for a TCH </w:delText>
        </w:r>
        <w:r w:rsidDel="00A94C67">
          <w:rPr>
            <w:rFonts w:hint="eastAsia"/>
            <w:lang w:eastAsia="zh-CN"/>
          </w:rPr>
          <w:delText xml:space="preserve">with a training </w:delText>
        </w:r>
        <w:r w:rsidDel="00A94C67">
          <w:rPr>
            <w:lang w:eastAsia="zh-CN"/>
          </w:rPr>
          <w:delText>sequence</w:delText>
        </w:r>
        <w:r w:rsidDel="00A94C67">
          <w:rPr>
            <w:rFonts w:hint="eastAsia"/>
            <w:lang w:eastAsia="zh-CN"/>
          </w:rPr>
          <w:delText xml:space="preserve"> in TSC Set 1, or for a TCH with a training sequence in TSC Set 2 assigned to VAMOS I MS</w:delText>
        </w:r>
      </w:del>
      <w:r>
        <w:rPr>
          <w:rFonts w:hint="eastAsia"/>
          <w:lang w:eastAsia="zh-CN"/>
        </w:rPr>
        <w:t xml:space="preserve">, </w:t>
      </w:r>
      <w:r>
        <w:t xml:space="preserve">and in </w:t>
      </w:r>
      <w:r>
        <w:rPr>
          <w:i/>
          <w:iCs/>
        </w:rPr>
        <w:t>Iu mode</w:t>
      </w:r>
      <w:r>
        <w:t xml:space="preserve">, for a DBPSCH, the reporting period of length 104 TDMA frames (480 ms) </w:t>
      </w:r>
      <w:ins w:id="5" w:author="Ericsson" w:date="2014-02-17T18:55:00Z">
        <w:r w:rsidR="0033543B">
          <w:t xml:space="preserve">for a mobile station not indicating support for VAMOS </w:t>
        </w:r>
      </w:ins>
      <w:r>
        <w:t>is defined in terms of TDMA frame numbers (FN) a</w:t>
      </w:r>
      <w:del w:id="6" w:author="Ericsson" w:date="2014-02-17T18:55:00Z">
        <w:r w:rsidDel="0033543B">
          <w:delText xml:space="preserve">s </w:delText>
        </w:r>
      </w:del>
      <w:del w:id="7" w:author="Ericsson" w:date="2014-02-16T12:08:00Z">
        <w:r w:rsidDel="00A94C67">
          <w:delText>follows</w:delText>
        </w:r>
      </w:del>
      <w:ins w:id="8" w:author="Ericsson" w:date="2014-02-17T18:55:00Z">
        <w:r w:rsidR="0033543B">
          <w:t>ccording to</w:t>
        </w:r>
      </w:ins>
      <w:ins w:id="9" w:author="Ericsson" w:date="2014-02-16T12:08:00Z">
        <w:r w:rsidR="00A94C67">
          <w:t xml:space="preserve"> table 8.4-</w:t>
        </w:r>
      </w:ins>
      <w:ins w:id="10" w:author="Ericsson" w:date="2014-02-16T12:27:00Z">
        <w:r w:rsidR="001A1BBB">
          <w:t>2</w:t>
        </w:r>
      </w:ins>
      <w:del w:id="11" w:author="Ericsson" w:date="2014-02-16T12:08:00Z">
        <w:r w:rsidDel="00A94C67">
          <w:delText>:</w:delText>
        </w:r>
      </w:del>
      <w:ins w:id="12" w:author="Ericsson" w:date="2014-02-16T12:08:00Z">
        <w:r w:rsidR="00A94C67">
          <w:t>.</w:t>
        </w:r>
      </w:ins>
    </w:p>
    <w:p w:rsidR="00A94C67" w:rsidRDefault="00A94C67" w:rsidP="005C3F11">
      <w:pPr>
        <w:keepNext/>
        <w:rPr>
          <w:ins w:id="13" w:author="Ericsson" w:date="2014-02-16T12:14:00Z"/>
        </w:rPr>
      </w:pPr>
      <w:ins w:id="14" w:author="Ericsson" w:date="2014-02-16T12:08:00Z">
        <w:r>
          <w:t>I</w:t>
        </w:r>
      </w:ins>
      <w:ins w:id="15" w:author="Ericsson" w:date="2014-02-16T12:07:00Z">
        <w:r>
          <w:t xml:space="preserve">n </w:t>
        </w:r>
        <w:r w:rsidRPr="00A94C67">
          <w:rPr>
            <w:i/>
          </w:rPr>
          <w:t>A/Gb mode</w:t>
        </w:r>
      </w:ins>
      <w:ins w:id="16" w:author="Ericsson" w:date="2014-02-16T12:09:00Z">
        <w:r>
          <w:t xml:space="preserve">, </w:t>
        </w:r>
      </w:ins>
      <w:ins w:id="17" w:author="Ericsson" w:date="2014-02-16T12:19:00Z">
        <w:r w:rsidR="00867C6D">
          <w:t xml:space="preserve">for a </w:t>
        </w:r>
      </w:ins>
      <w:ins w:id="18" w:author="Ericsson" w:date="2014-02-16T12:25:00Z">
        <w:r w:rsidR="001A1BBB">
          <w:t>mobile</w:t>
        </w:r>
      </w:ins>
      <w:ins w:id="19" w:author="Ericsson" w:date="2014-02-16T12:19:00Z">
        <w:r w:rsidR="00867C6D">
          <w:t xml:space="preserve"> station indicating support for VAMOS the </w:t>
        </w:r>
      </w:ins>
      <w:ins w:id="20" w:author="Ericsson" w:date="2014-02-16T12:27:00Z">
        <w:r w:rsidR="001A1BBB">
          <w:t xml:space="preserve">reporting period and the mapping of the </w:t>
        </w:r>
      </w:ins>
      <w:ins w:id="21" w:author="Ericsson" w:date="2014-02-16T12:19:00Z">
        <w:r w:rsidR="00867C6D">
          <w:t xml:space="preserve">SACCH message block </w:t>
        </w:r>
      </w:ins>
      <w:ins w:id="22" w:author="Ericsson" w:date="2014-02-17T18:54:00Z">
        <w:r w:rsidR="00535CFF">
          <w:t xml:space="preserve">for a TCH </w:t>
        </w:r>
      </w:ins>
      <w:ins w:id="23" w:author="Ericsson" w:date="2014-02-16T12:19:00Z">
        <w:r w:rsidR="00867C6D">
          <w:t>is dependent</w:t>
        </w:r>
      </w:ins>
      <w:ins w:id="24" w:author="Ericsson" w:date="2014-02-16T12:10:00Z">
        <w:r>
          <w:t xml:space="preserve"> on the VAMOS mobile support level </w:t>
        </w:r>
      </w:ins>
      <w:ins w:id="25" w:author="Ericsson" w:date="2014-02-16T12:13:00Z">
        <w:r>
          <w:t xml:space="preserve">and the TSC set assigned </w:t>
        </w:r>
      </w:ins>
      <w:ins w:id="26" w:author="Ericsson" w:date="2014-02-16T12:14:00Z">
        <w:r>
          <w:t>according to table 8.4-1</w:t>
        </w:r>
      </w:ins>
      <w:ins w:id="27" w:author="Ericsson" w:date="2014-02-16T12:10:00Z">
        <w:r>
          <w:t>.</w:t>
        </w:r>
      </w:ins>
    </w:p>
    <w:p w:rsidR="00A94C67" w:rsidRDefault="00A94C67" w:rsidP="00A94C67">
      <w:pPr>
        <w:pStyle w:val="TH"/>
        <w:rPr>
          <w:ins w:id="28" w:author="Ericsson" w:date="2014-02-16T12:14:00Z"/>
        </w:rPr>
      </w:pPr>
      <w:ins w:id="29" w:author="Ericsson" w:date="2014-02-16T12:14:00Z">
        <w:r>
          <w:t>Table 8.4-1</w:t>
        </w:r>
      </w:ins>
      <w:ins w:id="30" w:author="Ericsson" w:date="2014-02-16T12:25:00Z">
        <w:r w:rsidR="001A1BBB">
          <w:t>. Mapping of SACCH message block for a mobile station indicating support for VAMOS.</w:t>
        </w:r>
      </w:ins>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877"/>
        <w:gridCol w:w="2096"/>
      </w:tblGrid>
      <w:tr w:rsidR="001A1BBB" w:rsidTr="001A1BBB">
        <w:trPr>
          <w:jc w:val="center"/>
          <w:ins w:id="31" w:author="Ericsson" w:date="2014-02-16T12:14:00Z"/>
        </w:trPr>
        <w:tc>
          <w:tcPr>
            <w:tcW w:w="1737" w:type="dxa"/>
            <w:vAlign w:val="center"/>
          </w:tcPr>
          <w:p w:rsidR="00A94C67" w:rsidRPr="00607284" w:rsidRDefault="00A94C67" w:rsidP="00867C6D">
            <w:pPr>
              <w:pStyle w:val="TAH"/>
              <w:rPr>
                <w:ins w:id="32" w:author="Ericsson" w:date="2014-02-16T12:14:00Z"/>
                <w:lang w:eastAsia="zh-CN"/>
              </w:rPr>
            </w:pPr>
            <w:ins w:id="33" w:author="Ericsson" w:date="2014-02-16T12:14:00Z">
              <w:r w:rsidRPr="00607284">
                <w:rPr>
                  <w:rFonts w:hint="eastAsia"/>
                  <w:lang w:eastAsia="zh-CN"/>
                </w:rPr>
                <w:t>VAMOS</w:t>
              </w:r>
              <w:r w:rsidRPr="00607284">
                <w:rPr>
                  <w:lang w:eastAsia="zh-CN"/>
                </w:rPr>
                <w:t xml:space="preserve"> mobile</w:t>
              </w:r>
            </w:ins>
            <w:ins w:id="34" w:author="Ericsson" w:date="2014-02-16T12:24:00Z">
              <w:r w:rsidR="001A1BBB">
                <w:rPr>
                  <w:lang w:eastAsia="zh-CN"/>
                </w:rPr>
                <w:t xml:space="preserve"> </w:t>
              </w:r>
              <w:r w:rsidR="001A1BBB">
                <w:rPr>
                  <w:lang w:eastAsia="zh-CN"/>
                </w:rPr>
                <w:br/>
              </w:r>
            </w:ins>
            <w:ins w:id="35" w:author="Ericsson" w:date="2014-02-16T12:14:00Z">
              <w:r>
                <w:rPr>
                  <w:lang w:eastAsia="zh-CN"/>
                </w:rPr>
                <w:t>support</w:t>
              </w:r>
              <w:r w:rsidRPr="00607284">
                <w:rPr>
                  <w:lang w:eastAsia="zh-CN"/>
                </w:rPr>
                <w:t xml:space="preserve"> level</w:t>
              </w:r>
            </w:ins>
          </w:p>
        </w:tc>
        <w:tc>
          <w:tcPr>
            <w:tcW w:w="1877" w:type="dxa"/>
          </w:tcPr>
          <w:p w:rsidR="00A94C67" w:rsidRPr="00607284" w:rsidRDefault="00867C6D" w:rsidP="001A1BBB">
            <w:pPr>
              <w:pStyle w:val="TAH"/>
              <w:rPr>
                <w:ins w:id="36" w:author="Ericsson" w:date="2014-02-16T12:17:00Z"/>
                <w:lang w:eastAsia="zh-CN"/>
              </w:rPr>
            </w:pPr>
            <w:ins w:id="37" w:author="Ericsson" w:date="2014-02-16T12:18:00Z">
              <w:r>
                <w:rPr>
                  <w:lang w:eastAsia="zh-CN"/>
                </w:rPr>
                <w:t>Assigned TSC set</w:t>
              </w:r>
            </w:ins>
          </w:p>
        </w:tc>
        <w:tc>
          <w:tcPr>
            <w:tcW w:w="2096" w:type="dxa"/>
            <w:vAlign w:val="center"/>
          </w:tcPr>
          <w:p w:rsidR="00A94C67" w:rsidRDefault="00A94C67" w:rsidP="001A1BBB">
            <w:pPr>
              <w:pStyle w:val="TAH"/>
              <w:rPr>
                <w:ins w:id="38" w:author="Ericsson" w:date="2014-02-16T12:24:00Z"/>
                <w:lang w:eastAsia="zh-CN"/>
              </w:rPr>
            </w:pPr>
            <w:ins w:id="39" w:author="Ericsson" w:date="2014-02-16T12:14:00Z">
              <w:r w:rsidRPr="00607284">
                <w:rPr>
                  <w:lang w:eastAsia="zh-CN"/>
                </w:rPr>
                <w:t xml:space="preserve">Mapping of </w:t>
              </w:r>
            </w:ins>
            <w:ins w:id="40" w:author="Ericsson" w:date="2014-02-16T12:24:00Z">
              <w:r w:rsidR="001A1BBB">
                <w:rPr>
                  <w:lang w:eastAsia="zh-CN"/>
                </w:rPr>
                <w:t xml:space="preserve">SACCH </w:t>
              </w:r>
            </w:ins>
            <w:ins w:id="41" w:author="Ericsson" w:date="2014-02-16T12:25:00Z">
              <w:r w:rsidR="001A1BBB">
                <w:rPr>
                  <w:lang w:eastAsia="zh-CN"/>
                </w:rPr>
                <w:br/>
              </w:r>
            </w:ins>
            <w:ins w:id="42" w:author="Ericsson" w:date="2014-02-16T12:24:00Z">
              <w:r w:rsidR="001A1BBB">
                <w:rPr>
                  <w:lang w:eastAsia="zh-CN"/>
                </w:rPr>
                <w:t>message block</w:t>
              </w:r>
            </w:ins>
          </w:p>
          <w:p w:rsidR="001A1BBB" w:rsidRPr="00607284" w:rsidRDefault="001A1BBB" w:rsidP="001A1BBB">
            <w:pPr>
              <w:pStyle w:val="TAH"/>
              <w:rPr>
                <w:ins w:id="43" w:author="Ericsson" w:date="2014-02-16T12:14:00Z"/>
                <w:lang w:eastAsia="zh-CN"/>
              </w:rPr>
            </w:pPr>
          </w:p>
        </w:tc>
      </w:tr>
      <w:tr w:rsidR="001A1BBB" w:rsidTr="001A1BBB">
        <w:trPr>
          <w:jc w:val="center"/>
          <w:ins w:id="44" w:author="Ericsson" w:date="2014-02-16T12:14:00Z"/>
        </w:trPr>
        <w:tc>
          <w:tcPr>
            <w:tcW w:w="1737" w:type="dxa"/>
            <w:vAlign w:val="center"/>
          </w:tcPr>
          <w:p w:rsidR="00A94C67" w:rsidRDefault="00A94C67" w:rsidP="00A94C67">
            <w:pPr>
              <w:pStyle w:val="TAC"/>
              <w:rPr>
                <w:ins w:id="45" w:author="Ericsson" w:date="2014-02-16T12:14:00Z"/>
                <w:lang w:eastAsia="zh-CN"/>
              </w:rPr>
            </w:pPr>
            <w:ins w:id="46" w:author="Ericsson" w:date="2014-02-16T12:14:00Z">
              <w:r>
                <w:rPr>
                  <w:lang w:eastAsia="zh-CN"/>
                </w:rPr>
                <w:t>VAMOS</w:t>
              </w:r>
              <w:r>
                <w:rPr>
                  <w:rFonts w:hint="eastAsia"/>
                  <w:lang w:eastAsia="zh-CN"/>
                </w:rPr>
                <w:t xml:space="preserve"> </w:t>
              </w:r>
              <w:r>
                <w:rPr>
                  <w:lang w:eastAsia="zh-CN"/>
                </w:rPr>
                <w:t>I</w:t>
              </w:r>
            </w:ins>
          </w:p>
        </w:tc>
        <w:tc>
          <w:tcPr>
            <w:tcW w:w="1877" w:type="dxa"/>
          </w:tcPr>
          <w:p w:rsidR="00A94C67" w:rsidRDefault="00867C6D" w:rsidP="00A94C67">
            <w:pPr>
              <w:pStyle w:val="TAC"/>
              <w:rPr>
                <w:ins w:id="47" w:author="Ericsson" w:date="2014-02-16T12:17:00Z"/>
                <w:lang w:eastAsia="zh-CN"/>
              </w:rPr>
            </w:pPr>
            <w:ins w:id="48" w:author="Ericsson" w:date="2014-02-16T12:18:00Z">
              <w:r>
                <w:rPr>
                  <w:lang w:eastAsia="zh-CN"/>
                </w:rPr>
                <w:t>TSC set 1, 2, 3 or 4</w:t>
              </w:r>
            </w:ins>
          </w:p>
        </w:tc>
        <w:tc>
          <w:tcPr>
            <w:tcW w:w="2096" w:type="dxa"/>
            <w:vAlign w:val="center"/>
          </w:tcPr>
          <w:p w:rsidR="00A94C67" w:rsidRDefault="00A94C67" w:rsidP="001A1BBB">
            <w:pPr>
              <w:pStyle w:val="TAC"/>
              <w:rPr>
                <w:ins w:id="49" w:author="Ericsson" w:date="2014-02-16T12:14:00Z"/>
                <w:lang w:eastAsia="zh-CN"/>
              </w:rPr>
            </w:pPr>
            <w:ins w:id="50" w:author="Ericsson" w:date="2014-02-16T12:14:00Z">
              <w:r>
                <w:rPr>
                  <w:rFonts w:hint="eastAsia"/>
                  <w:lang w:eastAsia="zh-CN"/>
                </w:rPr>
                <w:t xml:space="preserve">Table </w:t>
              </w:r>
            </w:ins>
            <w:ins w:id="51" w:author="Ericsson" w:date="2014-02-16T12:20:00Z">
              <w:r w:rsidR="001A1BBB">
                <w:rPr>
                  <w:lang w:eastAsia="zh-CN"/>
                </w:rPr>
                <w:t>8.4-2</w:t>
              </w:r>
            </w:ins>
          </w:p>
        </w:tc>
      </w:tr>
      <w:tr w:rsidR="001A1BBB" w:rsidTr="001A1BBB">
        <w:trPr>
          <w:jc w:val="center"/>
          <w:ins w:id="52" w:author="Ericsson" w:date="2014-02-16T12:14:00Z"/>
        </w:trPr>
        <w:tc>
          <w:tcPr>
            <w:tcW w:w="1737" w:type="dxa"/>
            <w:vAlign w:val="center"/>
          </w:tcPr>
          <w:p w:rsidR="00A94C67" w:rsidRDefault="00A94C67" w:rsidP="00A94C67">
            <w:pPr>
              <w:pStyle w:val="TAC"/>
              <w:rPr>
                <w:ins w:id="53" w:author="Ericsson" w:date="2014-02-16T12:14:00Z"/>
                <w:lang w:eastAsia="zh-CN"/>
              </w:rPr>
            </w:pPr>
            <w:ins w:id="54" w:author="Ericsson" w:date="2014-02-16T12:14:00Z">
              <w:r>
                <w:rPr>
                  <w:lang w:eastAsia="zh-CN"/>
                </w:rPr>
                <w:t>VAMOS</w:t>
              </w:r>
              <w:r>
                <w:rPr>
                  <w:rFonts w:hint="eastAsia"/>
                  <w:lang w:eastAsia="zh-CN"/>
                </w:rPr>
                <w:t xml:space="preserve"> </w:t>
              </w:r>
              <w:r>
                <w:rPr>
                  <w:lang w:eastAsia="zh-CN"/>
                </w:rPr>
                <w:t>II</w:t>
              </w:r>
            </w:ins>
            <w:ins w:id="55" w:author="Ericsson" w:date="2014-02-16T12:20:00Z">
              <w:r w:rsidR="001A1BBB">
                <w:rPr>
                  <w:lang w:eastAsia="zh-CN"/>
                </w:rPr>
                <w:t>/III</w:t>
              </w:r>
            </w:ins>
          </w:p>
        </w:tc>
        <w:tc>
          <w:tcPr>
            <w:tcW w:w="1877" w:type="dxa"/>
          </w:tcPr>
          <w:p w:rsidR="00A94C67" w:rsidRDefault="001A1BBB" w:rsidP="001A1BBB">
            <w:pPr>
              <w:pStyle w:val="TAC"/>
              <w:rPr>
                <w:ins w:id="56" w:author="Ericsson" w:date="2014-02-16T12:17:00Z"/>
                <w:lang w:eastAsia="zh-CN"/>
              </w:rPr>
            </w:pPr>
            <w:ins w:id="57" w:author="Ericsson" w:date="2014-02-16T12:20:00Z">
              <w:r>
                <w:rPr>
                  <w:lang w:eastAsia="zh-CN"/>
                </w:rPr>
                <w:t>TSC set 1</w:t>
              </w:r>
            </w:ins>
          </w:p>
        </w:tc>
        <w:tc>
          <w:tcPr>
            <w:tcW w:w="2096" w:type="dxa"/>
            <w:vAlign w:val="center"/>
          </w:tcPr>
          <w:p w:rsidR="00A94C67" w:rsidRDefault="001A1BBB" w:rsidP="00A94C67">
            <w:pPr>
              <w:pStyle w:val="TAC"/>
              <w:rPr>
                <w:ins w:id="58" w:author="Ericsson" w:date="2014-02-16T12:14:00Z"/>
                <w:lang w:eastAsia="zh-CN"/>
              </w:rPr>
            </w:pPr>
            <w:ins w:id="59" w:author="Ericsson" w:date="2014-02-16T12:22:00Z">
              <w:r>
                <w:rPr>
                  <w:lang w:eastAsia="zh-CN"/>
                </w:rPr>
                <w:t>Table 8.4-2</w:t>
              </w:r>
            </w:ins>
          </w:p>
        </w:tc>
      </w:tr>
      <w:tr w:rsidR="001A1BBB" w:rsidTr="001A1BBB">
        <w:trPr>
          <w:jc w:val="center"/>
          <w:ins w:id="60" w:author="Ericsson" w:date="2014-02-16T12:22:00Z"/>
        </w:trPr>
        <w:tc>
          <w:tcPr>
            <w:tcW w:w="1737" w:type="dxa"/>
            <w:vAlign w:val="center"/>
          </w:tcPr>
          <w:p w:rsidR="001A1BBB" w:rsidRDefault="001A1BBB" w:rsidP="00A94C67">
            <w:pPr>
              <w:pStyle w:val="TAC"/>
              <w:rPr>
                <w:ins w:id="61" w:author="Ericsson" w:date="2014-02-16T12:22:00Z"/>
                <w:lang w:eastAsia="zh-CN"/>
              </w:rPr>
            </w:pPr>
            <w:ins w:id="62" w:author="Ericsson" w:date="2014-02-16T12:22:00Z">
              <w:r>
                <w:rPr>
                  <w:lang w:eastAsia="zh-CN"/>
                </w:rPr>
                <w:t>VAMOS</w:t>
              </w:r>
              <w:r>
                <w:rPr>
                  <w:rFonts w:hint="eastAsia"/>
                  <w:lang w:eastAsia="zh-CN"/>
                </w:rPr>
                <w:t xml:space="preserve"> </w:t>
              </w:r>
              <w:r>
                <w:rPr>
                  <w:lang w:eastAsia="zh-CN"/>
                </w:rPr>
                <w:t>II/III</w:t>
              </w:r>
            </w:ins>
          </w:p>
        </w:tc>
        <w:tc>
          <w:tcPr>
            <w:tcW w:w="1877" w:type="dxa"/>
          </w:tcPr>
          <w:p w:rsidR="001A1BBB" w:rsidRDefault="001A1BBB" w:rsidP="001A1BBB">
            <w:pPr>
              <w:pStyle w:val="TAC"/>
              <w:rPr>
                <w:ins w:id="63" w:author="Ericsson" w:date="2014-02-16T12:22:00Z"/>
                <w:lang w:eastAsia="zh-CN"/>
              </w:rPr>
            </w:pPr>
            <w:ins w:id="64" w:author="Ericsson" w:date="2014-02-16T12:22:00Z">
              <w:r>
                <w:rPr>
                  <w:lang w:eastAsia="zh-CN"/>
                </w:rPr>
                <w:t>TSC set 2 or 4</w:t>
              </w:r>
            </w:ins>
          </w:p>
        </w:tc>
        <w:tc>
          <w:tcPr>
            <w:tcW w:w="2096" w:type="dxa"/>
            <w:vAlign w:val="center"/>
          </w:tcPr>
          <w:p w:rsidR="001A1BBB" w:rsidRDefault="001A1BBB" w:rsidP="00A94C67">
            <w:pPr>
              <w:pStyle w:val="TAC"/>
              <w:rPr>
                <w:ins w:id="65" w:author="Ericsson" w:date="2014-02-16T12:22:00Z"/>
                <w:lang w:eastAsia="zh-CN"/>
              </w:rPr>
            </w:pPr>
            <w:ins w:id="66" w:author="Ericsson" w:date="2014-02-16T12:22:00Z">
              <w:r>
                <w:rPr>
                  <w:lang w:eastAsia="zh-CN"/>
                </w:rPr>
                <w:t>Table 8.4-3</w:t>
              </w:r>
            </w:ins>
          </w:p>
        </w:tc>
      </w:tr>
      <w:tr w:rsidR="001A1BBB" w:rsidTr="001A1BBB">
        <w:trPr>
          <w:jc w:val="center"/>
          <w:ins w:id="67" w:author="Ericsson" w:date="2014-02-16T12:14:00Z"/>
        </w:trPr>
        <w:tc>
          <w:tcPr>
            <w:tcW w:w="1737" w:type="dxa"/>
            <w:vAlign w:val="center"/>
          </w:tcPr>
          <w:p w:rsidR="00A94C67" w:rsidRDefault="00A94C67" w:rsidP="00A94C67">
            <w:pPr>
              <w:pStyle w:val="TAC"/>
              <w:rPr>
                <w:ins w:id="68" w:author="Ericsson" w:date="2014-02-16T12:14:00Z"/>
                <w:lang w:eastAsia="zh-CN"/>
              </w:rPr>
            </w:pPr>
            <w:ins w:id="69" w:author="Ericsson" w:date="2014-02-16T12:14:00Z">
              <w:r>
                <w:rPr>
                  <w:lang w:eastAsia="zh-CN"/>
                </w:rPr>
                <w:t xml:space="preserve">VAMOS </w:t>
              </w:r>
            </w:ins>
            <w:ins w:id="70" w:author="Ericsson" w:date="2014-02-16T12:20:00Z">
              <w:r w:rsidR="001A1BBB">
                <w:rPr>
                  <w:lang w:eastAsia="zh-CN"/>
                </w:rPr>
                <w:t>II/</w:t>
              </w:r>
            </w:ins>
            <w:ins w:id="71" w:author="Ericsson" w:date="2014-02-16T12:14:00Z">
              <w:r>
                <w:rPr>
                  <w:lang w:eastAsia="zh-CN"/>
                </w:rPr>
                <w:t>III</w:t>
              </w:r>
            </w:ins>
          </w:p>
        </w:tc>
        <w:tc>
          <w:tcPr>
            <w:tcW w:w="1877" w:type="dxa"/>
          </w:tcPr>
          <w:p w:rsidR="00A94C67" w:rsidRDefault="001A1BBB" w:rsidP="00A94C67">
            <w:pPr>
              <w:pStyle w:val="TAC"/>
              <w:rPr>
                <w:ins w:id="72" w:author="Ericsson" w:date="2014-02-16T12:17:00Z"/>
                <w:lang w:eastAsia="zh-CN"/>
              </w:rPr>
            </w:pPr>
            <w:ins w:id="73" w:author="Ericsson" w:date="2014-02-16T12:22:00Z">
              <w:r>
                <w:rPr>
                  <w:lang w:eastAsia="zh-CN"/>
                </w:rPr>
                <w:t>TSC set 3</w:t>
              </w:r>
            </w:ins>
          </w:p>
        </w:tc>
        <w:tc>
          <w:tcPr>
            <w:tcW w:w="2096" w:type="dxa"/>
            <w:vAlign w:val="center"/>
          </w:tcPr>
          <w:p w:rsidR="00A94C67" w:rsidRDefault="001A1BBB" w:rsidP="00A94C67">
            <w:pPr>
              <w:pStyle w:val="TAC"/>
              <w:rPr>
                <w:ins w:id="74" w:author="Ericsson" w:date="2014-02-16T12:14:00Z"/>
                <w:lang w:eastAsia="zh-CN"/>
              </w:rPr>
            </w:pPr>
            <w:ins w:id="75" w:author="Ericsson" w:date="2014-02-16T12:23:00Z">
              <w:r>
                <w:rPr>
                  <w:lang w:eastAsia="zh-CN"/>
                </w:rPr>
                <w:t>Table 8.4-4</w:t>
              </w:r>
            </w:ins>
          </w:p>
        </w:tc>
      </w:tr>
    </w:tbl>
    <w:p w:rsidR="00A94C67" w:rsidRDefault="00A94C67" w:rsidP="005C3F11">
      <w:pPr>
        <w:keepNext/>
      </w:pPr>
    </w:p>
    <w:p w:rsidR="005C3F11" w:rsidRDefault="00A94C67" w:rsidP="00A94C67">
      <w:pPr>
        <w:pStyle w:val="TH"/>
      </w:pPr>
      <w:ins w:id="76" w:author="Ericsson" w:date="2014-02-16T12:11:00Z">
        <w:r>
          <w:t>Table 8.4-</w:t>
        </w:r>
      </w:ins>
      <w:ins w:id="77" w:author="Ericsson" w:date="2014-02-16T12:14:00Z">
        <w:r>
          <w:t>2</w:t>
        </w:r>
      </w:ins>
      <w:ins w:id="78" w:author="Ericsson" w:date="2014-02-16T12:11:00Z">
        <w:r>
          <w:t>.</w:t>
        </w:r>
      </w:ins>
      <w:ins w:id="79" w:author="Ericsson" w:date="2014-02-16T12:26:00Z">
        <w:r w:rsidR="001A1BBB">
          <w:t xml:space="preserve"> Definition of reporting period and mapping of SACCH message block.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Tr="00A046BA">
        <w:trPr>
          <w:jc w:val="center"/>
        </w:trPr>
        <w:tc>
          <w:tcPr>
            <w:tcW w:w="4786" w:type="dxa"/>
            <w:gridSpan w:val="3"/>
          </w:tcPr>
          <w:p w:rsidR="005C3F11" w:rsidRDefault="005C3F11" w:rsidP="00A046BA">
            <w:pPr>
              <w:pStyle w:val="TAH"/>
            </w:pPr>
            <w:r>
              <w:t>Timeslot number (TN)</w:t>
            </w:r>
          </w:p>
          <w:p w:rsidR="005C3F11" w:rsidRDefault="005C3F11" w:rsidP="00A046BA">
            <w:pPr>
              <w:pStyle w:val="TAH"/>
            </w:pPr>
          </w:p>
        </w:tc>
        <w:tc>
          <w:tcPr>
            <w:tcW w:w="4678" w:type="dxa"/>
            <w:gridSpan w:val="2"/>
          </w:tcPr>
          <w:p w:rsidR="005C3F11" w:rsidRDefault="005C3F11" w:rsidP="00A046BA">
            <w:pPr>
              <w:pStyle w:val="TAH"/>
            </w:pPr>
            <w:r>
              <w:t>TDMA frame number (FN) modulo 104</w:t>
            </w:r>
          </w:p>
          <w:p w:rsidR="005C3F11" w:rsidRDefault="005C3F11" w:rsidP="00A046BA">
            <w:pPr>
              <w:pStyle w:val="TAH"/>
            </w:pPr>
          </w:p>
        </w:tc>
      </w:tr>
      <w:tr w:rsidR="005C3F11" w:rsidTr="00A046BA">
        <w:trPr>
          <w:jc w:val="center"/>
        </w:trPr>
        <w:tc>
          <w:tcPr>
            <w:tcW w:w="959" w:type="dxa"/>
            <w:tcBorders>
              <w:bottom w:val="nil"/>
            </w:tcBorders>
          </w:tcPr>
          <w:p w:rsidR="005C3F11" w:rsidRDefault="005C3F11" w:rsidP="00A046BA">
            <w:pPr>
              <w:pStyle w:val="TAH"/>
            </w:pPr>
            <w:r>
              <w:t>Full Rate</w:t>
            </w:r>
          </w:p>
        </w:tc>
        <w:tc>
          <w:tcPr>
            <w:tcW w:w="1984" w:type="dxa"/>
            <w:tcBorders>
              <w:bottom w:val="nil"/>
            </w:tcBorders>
          </w:tcPr>
          <w:p w:rsidR="005C3F11" w:rsidRDefault="005C3F11" w:rsidP="00A046BA">
            <w:pPr>
              <w:pStyle w:val="TAH"/>
            </w:pPr>
            <w:r>
              <w:t>Half rate, subch.0</w:t>
            </w:r>
          </w:p>
        </w:tc>
        <w:tc>
          <w:tcPr>
            <w:tcW w:w="1843" w:type="dxa"/>
            <w:tcBorders>
              <w:bottom w:val="nil"/>
            </w:tcBorders>
          </w:tcPr>
          <w:p w:rsidR="005C3F11" w:rsidRDefault="005C3F11" w:rsidP="00A046BA">
            <w:pPr>
              <w:pStyle w:val="TAH"/>
            </w:pPr>
            <w:r>
              <w:t>Half rate, subch.1</w:t>
            </w:r>
          </w:p>
        </w:tc>
        <w:tc>
          <w:tcPr>
            <w:tcW w:w="2268" w:type="dxa"/>
            <w:tcBorders>
              <w:bottom w:val="nil"/>
            </w:tcBorders>
          </w:tcPr>
          <w:p w:rsidR="005C3F11" w:rsidRDefault="005C3F11" w:rsidP="00A046BA">
            <w:pPr>
              <w:pStyle w:val="TAH"/>
            </w:pPr>
            <w:r>
              <w:t>Reporting period</w:t>
            </w:r>
          </w:p>
        </w:tc>
        <w:tc>
          <w:tcPr>
            <w:tcW w:w="2410" w:type="dxa"/>
            <w:tcBorders>
              <w:bottom w:val="nil"/>
            </w:tcBorders>
          </w:tcPr>
          <w:p w:rsidR="005C3F11" w:rsidRDefault="005C3F11" w:rsidP="00A046BA">
            <w:pPr>
              <w:pStyle w:val="TAH"/>
            </w:pPr>
            <w:r>
              <w:t>SACCH Message block</w:t>
            </w:r>
          </w:p>
        </w:tc>
      </w:tr>
      <w:tr w:rsidR="005C3F11" w:rsidTr="00A046BA">
        <w:trPr>
          <w:jc w:val="center"/>
        </w:trPr>
        <w:tc>
          <w:tcPr>
            <w:tcW w:w="959" w:type="dxa"/>
            <w:tcBorders>
              <w:bottom w:val="nil"/>
            </w:tcBorders>
          </w:tcPr>
          <w:p w:rsidR="005C3F11" w:rsidRDefault="005C3F11" w:rsidP="00A046BA">
            <w:pPr>
              <w:pStyle w:val="TAC"/>
            </w:pPr>
            <w:r>
              <w:t>0</w:t>
            </w:r>
          </w:p>
        </w:tc>
        <w:tc>
          <w:tcPr>
            <w:tcW w:w="1984" w:type="dxa"/>
            <w:tcBorders>
              <w:bottom w:val="nil"/>
            </w:tcBorders>
          </w:tcPr>
          <w:p w:rsidR="005C3F11" w:rsidRDefault="005C3F11" w:rsidP="00A046BA">
            <w:pPr>
              <w:pStyle w:val="TAC"/>
            </w:pPr>
            <w:r>
              <w:t>0 and 1</w:t>
            </w:r>
          </w:p>
        </w:tc>
        <w:tc>
          <w:tcPr>
            <w:tcW w:w="1843" w:type="dxa"/>
            <w:tcBorders>
              <w:bottom w:val="nil"/>
            </w:tcBorders>
          </w:tcPr>
          <w:p w:rsidR="005C3F11" w:rsidRDefault="005C3F11" w:rsidP="00A046BA">
            <w:pPr>
              <w:pStyle w:val="TAC"/>
            </w:pPr>
          </w:p>
        </w:tc>
        <w:tc>
          <w:tcPr>
            <w:tcW w:w="2268" w:type="dxa"/>
            <w:tcBorders>
              <w:bottom w:val="nil"/>
            </w:tcBorders>
          </w:tcPr>
          <w:p w:rsidR="005C3F11" w:rsidRDefault="005C3F11" w:rsidP="00A046BA">
            <w:pPr>
              <w:pStyle w:val="TAC"/>
            </w:pPr>
            <w:r>
              <w:t>0 to 103</w:t>
            </w:r>
          </w:p>
        </w:tc>
        <w:tc>
          <w:tcPr>
            <w:tcW w:w="2410" w:type="dxa"/>
            <w:tcBorders>
              <w:bottom w:val="nil"/>
            </w:tcBorders>
          </w:tcPr>
          <w:p w:rsidR="005C3F11" w:rsidRDefault="005C3F11" w:rsidP="00A046BA">
            <w:pPr>
              <w:pStyle w:val="TAC"/>
            </w:pPr>
            <w:r>
              <w:t>12, 38, 64, 90</w:t>
            </w:r>
          </w:p>
        </w:tc>
      </w:tr>
      <w:tr w:rsidR="005C3F11" w:rsidTr="00A046BA">
        <w:trPr>
          <w:jc w:val="center"/>
        </w:trPr>
        <w:tc>
          <w:tcPr>
            <w:tcW w:w="959" w:type="dxa"/>
            <w:tcBorders>
              <w:top w:val="nil"/>
              <w:bottom w:val="nil"/>
            </w:tcBorders>
          </w:tcPr>
          <w:p w:rsidR="005C3F11" w:rsidRDefault="005C3F11" w:rsidP="00A046BA">
            <w:pPr>
              <w:pStyle w:val="TAC"/>
            </w:pPr>
            <w:r>
              <w:t>1</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0 and 1</w:t>
            </w:r>
          </w:p>
        </w:tc>
        <w:tc>
          <w:tcPr>
            <w:tcW w:w="2268" w:type="dxa"/>
            <w:tcBorders>
              <w:top w:val="nil"/>
              <w:bottom w:val="nil"/>
            </w:tcBorders>
          </w:tcPr>
          <w:p w:rsidR="005C3F11" w:rsidRDefault="005C3F11" w:rsidP="00A046BA">
            <w:pPr>
              <w:pStyle w:val="TAC"/>
            </w:pPr>
            <w:r>
              <w:t>13 to 12</w:t>
            </w:r>
          </w:p>
        </w:tc>
        <w:tc>
          <w:tcPr>
            <w:tcW w:w="2410" w:type="dxa"/>
            <w:tcBorders>
              <w:top w:val="nil"/>
              <w:bottom w:val="nil"/>
            </w:tcBorders>
          </w:tcPr>
          <w:p w:rsidR="005C3F11" w:rsidRDefault="005C3F11" w:rsidP="00A046BA">
            <w:pPr>
              <w:pStyle w:val="TAC"/>
            </w:pPr>
            <w:r>
              <w:t>25, 51, 77, 103</w:t>
            </w:r>
          </w:p>
        </w:tc>
      </w:tr>
      <w:tr w:rsidR="005C3F11" w:rsidTr="00A046BA">
        <w:trPr>
          <w:jc w:val="center"/>
        </w:trPr>
        <w:tc>
          <w:tcPr>
            <w:tcW w:w="959" w:type="dxa"/>
            <w:tcBorders>
              <w:top w:val="nil"/>
              <w:bottom w:val="nil"/>
            </w:tcBorders>
          </w:tcPr>
          <w:p w:rsidR="005C3F11" w:rsidRDefault="005C3F11" w:rsidP="00A046BA">
            <w:pPr>
              <w:pStyle w:val="TAC"/>
            </w:pPr>
            <w:r>
              <w:t>2</w:t>
            </w:r>
          </w:p>
        </w:tc>
        <w:tc>
          <w:tcPr>
            <w:tcW w:w="1984" w:type="dxa"/>
            <w:tcBorders>
              <w:top w:val="nil"/>
              <w:bottom w:val="nil"/>
            </w:tcBorders>
          </w:tcPr>
          <w:p w:rsidR="005C3F11" w:rsidRDefault="005C3F11" w:rsidP="00A046BA">
            <w:pPr>
              <w:pStyle w:val="TAC"/>
            </w:pPr>
            <w:r>
              <w:t>2 and 3</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26 to 25</w:t>
            </w:r>
          </w:p>
        </w:tc>
        <w:tc>
          <w:tcPr>
            <w:tcW w:w="2410" w:type="dxa"/>
            <w:tcBorders>
              <w:top w:val="nil"/>
              <w:bottom w:val="nil"/>
            </w:tcBorders>
          </w:tcPr>
          <w:p w:rsidR="005C3F11" w:rsidRDefault="005C3F11" w:rsidP="00A046BA">
            <w:pPr>
              <w:pStyle w:val="TAC"/>
            </w:pPr>
            <w:r>
              <w:t>38, 64, 90, 12</w:t>
            </w:r>
          </w:p>
        </w:tc>
      </w:tr>
      <w:tr w:rsidR="005C3F11" w:rsidTr="00A046BA">
        <w:trPr>
          <w:jc w:val="center"/>
        </w:trPr>
        <w:tc>
          <w:tcPr>
            <w:tcW w:w="959" w:type="dxa"/>
            <w:tcBorders>
              <w:top w:val="nil"/>
              <w:bottom w:val="nil"/>
            </w:tcBorders>
          </w:tcPr>
          <w:p w:rsidR="005C3F11" w:rsidRDefault="005C3F11" w:rsidP="00A046BA">
            <w:pPr>
              <w:pStyle w:val="TAC"/>
            </w:pPr>
            <w:r>
              <w:t>3</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2 and 3</w:t>
            </w:r>
          </w:p>
        </w:tc>
        <w:tc>
          <w:tcPr>
            <w:tcW w:w="2268" w:type="dxa"/>
            <w:tcBorders>
              <w:top w:val="nil"/>
              <w:bottom w:val="nil"/>
            </w:tcBorders>
          </w:tcPr>
          <w:p w:rsidR="005C3F11" w:rsidRDefault="005C3F11" w:rsidP="00A046BA">
            <w:pPr>
              <w:pStyle w:val="TAC"/>
            </w:pPr>
            <w:r>
              <w:t>39 to 38</w:t>
            </w:r>
          </w:p>
        </w:tc>
        <w:tc>
          <w:tcPr>
            <w:tcW w:w="2410" w:type="dxa"/>
            <w:tcBorders>
              <w:top w:val="nil"/>
              <w:bottom w:val="nil"/>
            </w:tcBorders>
          </w:tcPr>
          <w:p w:rsidR="005C3F11" w:rsidRDefault="005C3F11" w:rsidP="00A046BA">
            <w:pPr>
              <w:pStyle w:val="TAC"/>
            </w:pPr>
            <w:r>
              <w:t>51, 77, 103, 25</w:t>
            </w:r>
          </w:p>
        </w:tc>
      </w:tr>
      <w:tr w:rsidR="005C3F11" w:rsidTr="00A046BA">
        <w:trPr>
          <w:jc w:val="center"/>
        </w:trPr>
        <w:tc>
          <w:tcPr>
            <w:tcW w:w="959" w:type="dxa"/>
            <w:tcBorders>
              <w:top w:val="nil"/>
              <w:bottom w:val="nil"/>
            </w:tcBorders>
          </w:tcPr>
          <w:p w:rsidR="005C3F11" w:rsidRDefault="005C3F11" w:rsidP="00A046BA">
            <w:pPr>
              <w:pStyle w:val="TAC"/>
            </w:pPr>
            <w:r>
              <w:t>4</w:t>
            </w:r>
          </w:p>
        </w:tc>
        <w:tc>
          <w:tcPr>
            <w:tcW w:w="1984" w:type="dxa"/>
            <w:tcBorders>
              <w:top w:val="nil"/>
              <w:bottom w:val="nil"/>
            </w:tcBorders>
          </w:tcPr>
          <w:p w:rsidR="005C3F11" w:rsidRDefault="005C3F11" w:rsidP="00A046BA">
            <w:pPr>
              <w:pStyle w:val="TAC"/>
            </w:pPr>
            <w:r>
              <w:t>4 and 5</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52 to 51</w:t>
            </w:r>
          </w:p>
        </w:tc>
        <w:tc>
          <w:tcPr>
            <w:tcW w:w="2410" w:type="dxa"/>
            <w:tcBorders>
              <w:top w:val="nil"/>
              <w:bottom w:val="nil"/>
            </w:tcBorders>
          </w:tcPr>
          <w:p w:rsidR="005C3F11" w:rsidRDefault="005C3F11" w:rsidP="00A046BA">
            <w:pPr>
              <w:pStyle w:val="TAC"/>
            </w:pPr>
            <w:r>
              <w:t>64, 90, 12, 38</w:t>
            </w:r>
          </w:p>
        </w:tc>
      </w:tr>
      <w:tr w:rsidR="005C3F11" w:rsidTr="00A046BA">
        <w:trPr>
          <w:jc w:val="center"/>
        </w:trPr>
        <w:tc>
          <w:tcPr>
            <w:tcW w:w="959" w:type="dxa"/>
            <w:tcBorders>
              <w:top w:val="nil"/>
              <w:bottom w:val="nil"/>
            </w:tcBorders>
          </w:tcPr>
          <w:p w:rsidR="005C3F11" w:rsidRDefault="005C3F11" w:rsidP="00A046BA">
            <w:pPr>
              <w:pStyle w:val="TAC"/>
            </w:pPr>
            <w:r>
              <w:t>5</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4 and 5</w:t>
            </w:r>
          </w:p>
        </w:tc>
        <w:tc>
          <w:tcPr>
            <w:tcW w:w="2268" w:type="dxa"/>
            <w:tcBorders>
              <w:top w:val="nil"/>
              <w:bottom w:val="nil"/>
            </w:tcBorders>
          </w:tcPr>
          <w:p w:rsidR="005C3F11" w:rsidRDefault="005C3F11" w:rsidP="00A046BA">
            <w:pPr>
              <w:pStyle w:val="TAC"/>
            </w:pPr>
            <w:r>
              <w:t>65 to 64</w:t>
            </w:r>
          </w:p>
        </w:tc>
        <w:tc>
          <w:tcPr>
            <w:tcW w:w="2410" w:type="dxa"/>
            <w:tcBorders>
              <w:top w:val="nil"/>
              <w:bottom w:val="nil"/>
            </w:tcBorders>
          </w:tcPr>
          <w:p w:rsidR="005C3F11" w:rsidRDefault="005C3F11" w:rsidP="00A046BA">
            <w:pPr>
              <w:pStyle w:val="TAC"/>
            </w:pPr>
            <w:r>
              <w:t>77, 103, 25, 51</w:t>
            </w:r>
          </w:p>
        </w:tc>
      </w:tr>
      <w:tr w:rsidR="005C3F11" w:rsidTr="00A046BA">
        <w:trPr>
          <w:jc w:val="center"/>
        </w:trPr>
        <w:tc>
          <w:tcPr>
            <w:tcW w:w="959" w:type="dxa"/>
            <w:tcBorders>
              <w:top w:val="nil"/>
              <w:bottom w:val="nil"/>
            </w:tcBorders>
          </w:tcPr>
          <w:p w:rsidR="005C3F11" w:rsidRDefault="005C3F11" w:rsidP="00A046BA">
            <w:pPr>
              <w:pStyle w:val="TAC"/>
            </w:pPr>
            <w:r>
              <w:t>6</w:t>
            </w:r>
          </w:p>
        </w:tc>
        <w:tc>
          <w:tcPr>
            <w:tcW w:w="1984" w:type="dxa"/>
            <w:tcBorders>
              <w:top w:val="nil"/>
              <w:bottom w:val="nil"/>
            </w:tcBorders>
          </w:tcPr>
          <w:p w:rsidR="005C3F11" w:rsidRDefault="005C3F11" w:rsidP="00A046BA">
            <w:pPr>
              <w:pStyle w:val="TAC"/>
            </w:pPr>
            <w:r>
              <w:t>6 and 7</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78 to 77</w:t>
            </w:r>
          </w:p>
        </w:tc>
        <w:tc>
          <w:tcPr>
            <w:tcW w:w="2410" w:type="dxa"/>
            <w:tcBorders>
              <w:top w:val="nil"/>
              <w:bottom w:val="nil"/>
            </w:tcBorders>
          </w:tcPr>
          <w:p w:rsidR="005C3F11" w:rsidRDefault="005C3F11" w:rsidP="00A046BA">
            <w:pPr>
              <w:pStyle w:val="TAC"/>
            </w:pPr>
            <w:r>
              <w:t>90, 12, 38, 64</w:t>
            </w:r>
          </w:p>
        </w:tc>
      </w:tr>
      <w:tr w:rsidR="005C3F11" w:rsidTr="00A046BA">
        <w:trPr>
          <w:jc w:val="center"/>
        </w:trPr>
        <w:tc>
          <w:tcPr>
            <w:tcW w:w="959" w:type="dxa"/>
            <w:tcBorders>
              <w:top w:val="nil"/>
            </w:tcBorders>
          </w:tcPr>
          <w:p w:rsidR="005C3F11" w:rsidRDefault="005C3F11" w:rsidP="00A046BA">
            <w:pPr>
              <w:pStyle w:val="TAC"/>
            </w:pPr>
            <w:r>
              <w:t>7</w:t>
            </w:r>
          </w:p>
        </w:tc>
        <w:tc>
          <w:tcPr>
            <w:tcW w:w="1984" w:type="dxa"/>
            <w:tcBorders>
              <w:top w:val="nil"/>
            </w:tcBorders>
          </w:tcPr>
          <w:p w:rsidR="005C3F11" w:rsidRDefault="005C3F11" w:rsidP="00A046BA">
            <w:pPr>
              <w:pStyle w:val="TAC"/>
            </w:pPr>
          </w:p>
        </w:tc>
        <w:tc>
          <w:tcPr>
            <w:tcW w:w="1843" w:type="dxa"/>
            <w:tcBorders>
              <w:top w:val="nil"/>
            </w:tcBorders>
          </w:tcPr>
          <w:p w:rsidR="005C3F11" w:rsidRDefault="005C3F11" w:rsidP="00A046BA">
            <w:pPr>
              <w:pStyle w:val="TAC"/>
            </w:pPr>
            <w:r>
              <w:t>6 and 7</w:t>
            </w:r>
          </w:p>
        </w:tc>
        <w:tc>
          <w:tcPr>
            <w:tcW w:w="2268" w:type="dxa"/>
            <w:tcBorders>
              <w:top w:val="nil"/>
            </w:tcBorders>
          </w:tcPr>
          <w:p w:rsidR="005C3F11" w:rsidRDefault="005C3F11" w:rsidP="00A046BA">
            <w:pPr>
              <w:pStyle w:val="TAC"/>
            </w:pPr>
            <w:r>
              <w:t>91 to 90</w:t>
            </w:r>
          </w:p>
        </w:tc>
        <w:tc>
          <w:tcPr>
            <w:tcW w:w="2410" w:type="dxa"/>
            <w:tcBorders>
              <w:top w:val="nil"/>
            </w:tcBorders>
          </w:tcPr>
          <w:p w:rsidR="005C3F11" w:rsidRDefault="005C3F11" w:rsidP="00A046BA">
            <w:pPr>
              <w:pStyle w:val="TAC"/>
            </w:pPr>
            <w:r>
              <w:t>103, 25, 51, 77</w:t>
            </w:r>
          </w:p>
        </w:tc>
      </w:tr>
    </w:tbl>
    <w:p w:rsidR="005C3F11" w:rsidRDefault="005C3F11" w:rsidP="005C3F11">
      <w:pPr>
        <w:pStyle w:val="FP"/>
      </w:pPr>
    </w:p>
    <w:p w:rsidR="005C3F11" w:rsidRDefault="005C3F11" w:rsidP="005C3F11">
      <w:pPr>
        <w:keepNext/>
      </w:pPr>
      <w:del w:id="80" w:author="Ericsson" w:date="2014-02-16T12:26:00Z">
        <w:r w:rsidRPr="000725D7" w:rsidDel="001A1BBB">
          <w:rPr>
            <w:rFonts w:hint="eastAsia"/>
            <w:lang w:eastAsia="zh-CN"/>
          </w:rPr>
          <w:delText xml:space="preserve">In </w:delText>
        </w:r>
        <w:r w:rsidRPr="000725D7" w:rsidDel="001A1BBB">
          <w:rPr>
            <w:rFonts w:hint="eastAsia"/>
            <w:i/>
            <w:lang w:eastAsia="zh-CN"/>
          </w:rPr>
          <w:delText>A/Gb mode</w:delText>
        </w:r>
        <w:r w:rsidRPr="000725D7" w:rsidDel="001A1BBB">
          <w:rPr>
            <w:rFonts w:hint="eastAsia"/>
            <w:lang w:eastAsia="zh-CN"/>
          </w:rPr>
          <w:delText xml:space="preserve">, for a TCH with a training sequence in TSC Set 2 assigned to a VAMOS II </w:delText>
        </w:r>
        <w:r w:rsidDel="001A1BBB">
          <w:rPr>
            <w:lang w:eastAsia="zh-CN"/>
          </w:rPr>
          <w:delText>or VAMOS III</w:delText>
        </w:r>
        <w:r w:rsidRPr="000725D7" w:rsidDel="001A1BBB">
          <w:rPr>
            <w:rFonts w:hint="eastAsia"/>
            <w:lang w:eastAsia="zh-CN"/>
          </w:rPr>
          <w:delText xml:space="preserve"> MS</w:delText>
        </w:r>
        <w:r w:rsidRPr="000725D7" w:rsidDel="001A1BBB">
          <w:delText>, the reporting period</w:delText>
        </w:r>
        <w:r w:rsidDel="001A1BBB">
          <w:delText xml:space="preserve"> of length 104 TDMA frames (480 ms) is defined in terms of TDMA frame numbers (FN) as follows:</w:delText>
        </w:r>
      </w:del>
    </w:p>
    <w:p w:rsidR="005C3F11" w:rsidRDefault="00A94C67" w:rsidP="00A94C67">
      <w:pPr>
        <w:pStyle w:val="TH"/>
      </w:pPr>
      <w:ins w:id="81" w:author="Ericsson" w:date="2014-02-16T12:11:00Z">
        <w:r>
          <w:t>Table 8.4-</w:t>
        </w:r>
      </w:ins>
      <w:ins w:id="82" w:author="Ericsson" w:date="2014-02-16T12:14:00Z">
        <w:r>
          <w:t>3</w:t>
        </w:r>
      </w:ins>
      <w:ins w:id="83" w:author="Ericsson" w:date="2014-02-16T12:26:00Z">
        <w:r w:rsidR="001A1BBB">
          <w:t>. Definition of reporting period and mapping of SACCH message block.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Tr="00A046BA">
        <w:trPr>
          <w:jc w:val="center"/>
        </w:trPr>
        <w:tc>
          <w:tcPr>
            <w:tcW w:w="4786" w:type="dxa"/>
            <w:gridSpan w:val="3"/>
          </w:tcPr>
          <w:p w:rsidR="005C3F11" w:rsidRDefault="005C3F11" w:rsidP="00A046BA">
            <w:pPr>
              <w:pStyle w:val="TAH"/>
            </w:pPr>
            <w:r>
              <w:t>Timeslot number (TN)</w:t>
            </w:r>
          </w:p>
          <w:p w:rsidR="005C3F11" w:rsidRDefault="005C3F11" w:rsidP="00A046BA">
            <w:pPr>
              <w:pStyle w:val="TAH"/>
            </w:pPr>
          </w:p>
        </w:tc>
        <w:tc>
          <w:tcPr>
            <w:tcW w:w="4678" w:type="dxa"/>
            <w:gridSpan w:val="2"/>
          </w:tcPr>
          <w:p w:rsidR="005C3F11" w:rsidRDefault="005C3F11" w:rsidP="00A046BA">
            <w:pPr>
              <w:pStyle w:val="TAH"/>
            </w:pPr>
            <w:r>
              <w:t>TDMA frame number (FN) modulo 104</w:t>
            </w:r>
          </w:p>
          <w:p w:rsidR="005C3F11" w:rsidRDefault="005C3F11" w:rsidP="00A046BA">
            <w:pPr>
              <w:pStyle w:val="TAH"/>
            </w:pPr>
          </w:p>
        </w:tc>
      </w:tr>
      <w:tr w:rsidR="005C3F11" w:rsidTr="00A046BA">
        <w:trPr>
          <w:jc w:val="center"/>
        </w:trPr>
        <w:tc>
          <w:tcPr>
            <w:tcW w:w="959" w:type="dxa"/>
            <w:tcBorders>
              <w:bottom w:val="nil"/>
            </w:tcBorders>
          </w:tcPr>
          <w:p w:rsidR="005C3F11" w:rsidRDefault="005C3F11" w:rsidP="00A046BA">
            <w:pPr>
              <w:pStyle w:val="TAH"/>
            </w:pPr>
            <w:r>
              <w:t>Full Rate</w:t>
            </w:r>
          </w:p>
        </w:tc>
        <w:tc>
          <w:tcPr>
            <w:tcW w:w="1984" w:type="dxa"/>
            <w:tcBorders>
              <w:bottom w:val="nil"/>
            </w:tcBorders>
          </w:tcPr>
          <w:p w:rsidR="005C3F11" w:rsidRDefault="005C3F11" w:rsidP="00A046BA">
            <w:pPr>
              <w:pStyle w:val="TAH"/>
            </w:pPr>
            <w:r>
              <w:t>Half rate, subch.0</w:t>
            </w:r>
          </w:p>
        </w:tc>
        <w:tc>
          <w:tcPr>
            <w:tcW w:w="1843" w:type="dxa"/>
            <w:tcBorders>
              <w:bottom w:val="nil"/>
            </w:tcBorders>
          </w:tcPr>
          <w:p w:rsidR="005C3F11" w:rsidRDefault="005C3F11" w:rsidP="00A046BA">
            <w:pPr>
              <w:pStyle w:val="TAH"/>
            </w:pPr>
            <w:r>
              <w:t>Half rate, subch.1</w:t>
            </w:r>
          </w:p>
        </w:tc>
        <w:tc>
          <w:tcPr>
            <w:tcW w:w="2268" w:type="dxa"/>
            <w:tcBorders>
              <w:bottom w:val="nil"/>
            </w:tcBorders>
          </w:tcPr>
          <w:p w:rsidR="005C3F11" w:rsidRDefault="005C3F11" w:rsidP="00A046BA">
            <w:pPr>
              <w:pStyle w:val="TAH"/>
            </w:pPr>
            <w:r>
              <w:t>Reporting period</w:t>
            </w:r>
          </w:p>
        </w:tc>
        <w:tc>
          <w:tcPr>
            <w:tcW w:w="2410" w:type="dxa"/>
            <w:tcBorders>
              <w:bottom w:val="nil"/>
            </w:tcBorders>
          </w:tcPr>
          <w:p w:rsidR="005C3F11" w:rsidRDefault="005C3F11" w:rsidP="00A046BA">
            <w:pPr>
              <w:pStyle w:val="TAH"/>
            </w:pPr>
            <w:r>
              <w:t>SACCH Message block</w:t>
            </w:r>
          </w:p>
        </w:tc>
      </w:tr>
      <w:tr w:rsidR="005C3F11" w:rsidTr="00A046BA">
        <w:trPr>
          <w:jc w:val="center"/>
        </w:trPr>
        <w:tc>
          <w:tcPr>
            <w:tcW w:w="959" w:type="dxa"/>
            <w:tcBorders>
              <w:bottom w:val="nil"/>
            </w:tcBorders>
          </w:tcPr>
          <w:p w:rsidR="005C3F11" w:rsidRDefault="005C3F11" w:rsidP="00A046BA">
            <w:pPr>
              <w:pStyle w:val="TAC"/>
            </w:pPr>
            <w:r>
              <w:t>0</w:t>
            </w:r>
          </w:p>
        </w:tc>
        <w:tc>
          <w:tcPr>
            <w:tcW w:w="1984" w:type="dxa"/>
            <w:tcBorders>
              <w:bottom w:val="nil"/>
            </w:tcBorders>
          </w:tcPr>
          <w:p w:rsidR="005C3F11" w:rsidRDefault="005C3F11" w:rsidP="00A046BA">
            <w:pPr>
              <w:pStyle w:val="TAC"/>
            </w:pPr>
            <w:r>
              <w:t>0 and 1</w:t>
            </w:r>
          </w:p>
        </w:tc>
        <w:tc>
          <w:tcPr>
            <w:tcW w:w="1843" w:type="dxa"/>
            <w:tcBorders>
              <w:bottom w:val="nil"/>
            </w:tcBorders>
          </w:tcPr>
          <w:p w:rsidR="005C3F11" w:rsidRDefault="005C3F11" w:rsidP="00A046BA">
            <w:pPr>
              <w:pStyle w:val="TAC"/>
            </w:pPr>
          </w:p>
        </w:tc>
        <w:tc>
          <w:tcPr>
            <w:tcW w:w="2268" w:type="dxa"/>
            <w:tcBorders>
              <w:bottom w:val="nil"/>
            </w:tcBorders>
          </w:tcPr>
          <w:p w:rsidR="005C3F11" w:rsidRDefault="005C3F11" w:rsidP="00A046BA">
            <w:pPr>
              <w:pStyle w:val="TAC"/>
            </w:pPr>
            <w:r>
              <w:t>0 to 103</w:t>
            </w:r>
          </w:p>
        </w:tc>
        <w:tc>
          <w:tcPr>
            <w:tcW w:w="2410" w:type="dxa"/>
            <w:tcBorders>
              <w:bottom w:val="nil"/>
            </w:tcBorders>
          </w:tcPr>
          <w:p w:rsidR="005C3F11" w:rsidRDefault="005C3F11" w:rsidP="00A046BA">
            <w:pPr>
              <w:pStyle w:val="TAC"/>
              <w:rPr>
                <w:lang w:eastAsia="zh-CN"/>
              </w:rPr>
            </w:pPr>
            <w:r>
              <w:t>1</w:t>
            </w:r>
            <w:r>
              <w:rPr>
                <w:rFonts w:hint="eastAsia"/>
                <w:lang w:eastAsia="zh-CN"/>
              </w:rPr>
              <w:t>3</w:t>
            </w:r>
            <w:r>
              <w:t>, 3</w:t>
            </w:r>
            <w:r>
              <w:rPr>
                <w:rFonts w:hint="eastAsia"/>
                <w:lang w:eastAsia="zh-CN"/>
              </w:rPr>
              <w:t>9</w:t>
            </w:r>
            <w:r>
              <w:t>, 6</w:t>
            </w:r>
            <w:r>
              <w:rPr>
                <w:rFonts w:hint="eastAsia"/>
                <w:lang w:eastAsia="zh-CN"/>
              </w:rPr>
              <w:t>5</w:t>
            </w:r>
            <w:r>
              <w:t>, 9</w:t>
            </w:r>
            <w:r>
              <w:rPr>
                <w:rFonts w:hint="eastAsia"/>
                <w:lang w:eastAsia="zh-CN"/>
              </w:rPr>
              <w:t>1</w:t>
            </w:r>
          </w:p>
        </w:tc>
      </w:tr>
      <w:tr w:rsidR="005C3F11" w:rsidTr="00A046BA">
        <w:trPr>
          <w:jc w:val="center"/>
        </w:trPr>
        <w:tc>
          <w:tcPr>
            <w:tcW w:w="959" w:type="dxa"/>
            <w:tcBorders>
              <w:top w:val="nil"/>
              <w:bottom w:val="nil"/>
            </w:tcBorders>
          </w:tcPr>
          <w:p w:rsidR="005C3F11" w:rsidRDefault="005C3F11" w:rsidP="00A046BA">
            <w:pPr>
              <w:pStyle w:val="TAC"/>
            </w:pPr>
            <w:r>
              <w:t>1</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0 and 1</w:t>
            </w:r>
          </w:p>
        </w:tc>
        <w:tc>
          <w:tcPr>
            <w:tcW w:w="2268" w:type="dxa"/>
            <w:tcBorders>
              <w:top w:val="nil"/>
              <w:bottom w:val="nil"/>
            </w:tcBorders>
          </w:tcPr>
          <w:p w:rsidR="005C3F11" w:rsidRDefault="005C3F11" w:rsidP="00A046BA">
            <w:pPr>
              <w:pStyle w:val="TAC"/>
            </w:pPr>
            <w:r>
              <w:t>13 to 12</w:t>
            </w:r>
          </w:p>
        </w:tc>
        <w:tc>
          <w:tcPr>
            <w:tcW w:w="2410" w:type="dxa"/>
            <w:tcBorders>
              <w:top w:val="nil"/>
              <w:bottom w:val="nil"/>
            </w:tcBorders>
          </w:tcPr>
          <w:p w:rsidR="005C3F11" w:rsidRDefault="005C3F11" w:rsidP="00A046BA">
            <w:pPr>
              <w:pStyle w:val="TAC"/>
              <w:rPr>
                <w:lang w:eastAsia="zh-CN"/>
              </w:rPr>
            </w:pPr>
            <w:r>
              <w:t>2</w:t>
            </w:r>
            <w:r>
              <w:rPr>
                <w:rFonts w:hint="eastAsia"/>
                <w:lang w:eastAsia="zh-CN"/>
              </w:rPr>
              <w:t>4</w:t>
            </w:r>
            <w:r>
              <w:t>, 5</w:t>
            </w:r>
            <w:r>
              <w:rPr>
                <w:rFonts w:hint="eastAsia"/>
                <w:lang w:eastAsia="zh-CN"/>
              </w:rPr>
              <w:t>0</w:t>
            </w:r>
            <w:r>
              <w:t>, 7</w:t>
            </w:r>
            <w:r>
              <w:rPr>
                <w:rFonts w:hint="eastAsia"/>
                <w:lang w:eastAsia="zh-CN"/>
              </w:rPr>
              <w:t>6</w:t>
            </w:r>
            <w:r>
              <w:t>, 10</w:t>
            </w:r>
            <w:r>
              <w:rPr>
                <w:rFonts w:hint="eastAsia"/>
                <w:lang w:eastAsia="zh-CN"/>
              </w:rPr>
              <w:t>2</w:t>
            </w:r>
          </w:p>
        </w:tc>
      </w:tr>
      <w:tr w:rsidR="005C3F11" w:rsidTr="00A046BA">
        <w:trPr>
          <w:jc w:val="center"/>
        </w:trPr>
        <w:tc>
          <w:tcPr>
            <w:tcW w:w="959" w:type="dxa"/>
            <w:tcBorders>
              <w:top w:val="nil"/>
              <w:bottom w:val="nil"/>
            </w:tcBorders>
          </w:tcPr>
          <w:p w:rsidR="005C3F11" w:rsidRDefault="005C3F11" w:rsidP="00A046BA">
            <w:pPr>
              <w:pStyle w:val="TAC"/>
            </w:pPr>
            <w:r>
              <w:t>2</w:t>
            </w:r>
          </w:p>
        </w:tc>
        <w:tc>
          <w:tcPr>
            <w:tcW w:w="1984" w:type="dxa"/>
            <w:tcBorders>
              <w:top w:val="nil"/>
              <w:bottom w:val="nil"/>
            </w:tcBorders>
          </w:tcPr>
          <w:p w:rsidR="005C3F11" w:rsidRDefault="005C3F11" w:rsidP="00A046BA">
            <w:pPr>
              <w:pStyle w:val="TAC"/>
            </w:pPr>
            <w:r>
              <w:t>2 and 3</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26 to 25</w:t>
            </w:r>
          </w:p>
        </w:tc>
        <w:tc>
          <w:tcPr>
            <w:tcW w:w="2410" w:type="dxa"/>
            <w:tcBorders>
              <w:top w:val="nil"/>
              <w:bottom w:val="nil"/>
            </w:tcBorders>
          </w:tcPr>
          <w:p w:rsidR="005C3F11" w:rsidRDefault="005C3F11" w:rsidP="00A046BA">
            <w:pPr>
              <w:pStyle w:val="TAC"/>
              <w:rPr>
                <w:lang w:eastAsia="zh-CN"/>
              </w:rPr>
            </w:pPr>
            <w:r>
              <w:t>3</w:t>
            </w:r>
            <w:r>
              <w:rPr>
                <w:rFonts w:hint="eastAsia"/>
                <w:lang w:eastAsia="zh-CN"/>
              </w:rPr>
              <w:t>9</w:t>
            </w:r>
            <w:r>
              <w:t>, 6</w:t>
            </w:r>
            <w:r>
              <w:rPr>
                <w:rFonts w:hint="eastAsia"/>
                <w:lang w:eastAsia="zh-CN"/>
              </w:rPr>
              <w:t>5</w:t>
            </w:r>
            <w:r>
              <w:t>, 9</w:t>
            </w:r>
            <w:r>
              <w:rPr>
                <w:rFonts w:hint="eastAsia"/>
                <w:lang w:eastAsia="zh-CN"/>
              </w:rPr>
              <w:t>1</w:t>
            </w:r>
            <w:r>
              <w:t>, 1</w:t>
            </w:r>
            <w:r>
              <w:rPr>
                <w:rFonts w:hint="eastAsia"/>
                <w:lang w:eastAsia="zh-CN"/>
              </w:rPr>
              <w:t>3</w:t>
            </w:r>
          </w:p>
        </w:tc>
      </w:tr>
      <w:tr w:rsidR="005C3F11" w:rsidTr="00A046BA">
        <w:trPr>
          <w:jc w:val="center"/>
        </w:trPr>
        <w:tc>
          <w:tcPr>
            <w:tcW w:w="959" w:type="dxa"/>
            <w:tcBorders>
              <w:top w:val="nil"/>
              <w:bottom w:val="nil"/>
            </w:tcBorders>
          </w:tcPr>
          <w:p w:rsidR="005C3F11" w:rsidRDefault="005C3F11" w:rsidP="00A046BA">
            <w:pPr>
              <w:pStyle w:val="TAC"/>
            </w:pPr>
            <w:r>
              <w:t>3</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2 and 3</w:t>
            </w:r>
          </w:p>
        </w:tc>
        <w:tc>
          <w:tcPr>
            <w:tcW w:w="2268" w:type="dxa"/>
            <w:tcBorders>
              <w:top w:val="nil"/>
              <w:bottom w:val="nil"/>
            </w:tcBorders>
          </w:tcPr>
          <w:p w:rsidR="005C3F11" w:rsidRDefault="005C3F11" w:rsidP="00A046BA">
            <w:pPr>
              <w:pStyle w:val="TAC"/>
            </w:pPr>
            <w:r>
              <w:t>39 to 38</w:t>
            </w:r>
          </w:p>
        </w:tc>
        <w:tc>
          <w:tcPr>
            <w:tcW w:w="2410" w:type="dxa"/>
            <w:tcBorders>
              <w:top w:val="nil"/>
              <w:bottom w:val="nil"/>
            </w:tcBorders>
          </w:tcPr>
          <w:p w:rsidR="005C3F11" w:rsidRDefault="005C3F11" w:rsidP="00A046BA">
            <w:pPr>
              <w:pStyle w:val="TAC"/>
              <w:rPr>
                <w:lang w:eastAsia="zh-CN"/>
              </w:rPr>
            </w:pPr>
            <w:r>
              <w:t>5</w:t>
            </w:r>
            <w:r>
              <w:rPr>
                <w:rFonts w:hint="eastAsia"/>
                <w:lang w:eastAsia="zh-CN"/>
              </w:rPr>
              <w:t>0</w:t>
            </w:r>
            <w:r>
              <w:t>, 7</w:t>
            </w:r>
            <w:r>
              <w:rPr>
                <w:rFonts w:hint="eastAsia"/>
                <w:lang w:eastAsia="zh-CN"/>
              </w:rPr>
              <w:t>6</w:t>
            </w:r>
            <w:r>
              <w:t>, 10</w:t>
            </w:r>
            <w:r>
              <w:rPr>
                <w:rFonts w:hint="eastAsia"/>
                <w:lang w:eastAsia="zh-CN"/>
              </w:rPr>
              <w:t>2</w:t>
            </w:r>
            <w:r>
              <w:t>, 2</w:t>
            </w:r>
            <w:r>
              <w:rPr>
                <w:rFonts w:hint="eastAsia"/>
                <w:lang w:eastAsia="zh-CN"/>
              </w:rPr>
              <w:t>4</w:t>
            </w:r>
          </w:p>
        </w:tc>
      </w:tr>
      <w:tr w:rsidR="005C3F11" w:rsidTr="00A046BA">
        <w:trPr>
          <w:jc w:val="center"/>
        </w:trPr>
        <w:tc>
          <w:tcPr>
            <w:tcW w:w="959" w:type="dxa"/>
            <w:tcBorders>
              <w:top w:val="nil"/>
              <w:bottom w:val="nil"/>
            </w:tcBorders>
          </w:tcPr>
          <w:p w:rsidR="005C3F11" w:rsidRDefault="005C3F11" w:rsidP="00A046BA">
            <w:pPr>
              <w:pStyle w:val="TAC"/>
            </w:pPr>
            <w:r>
              <w:t>4</w:t>
            </w:r>
          </w:p>
        </w:tc>
        <w:tc>
          <w:tcPr>
            <w:tcW w:w="1984" w:type="dxa"/>
            <w:tcBorders>
              <w:top w:val="nil"/>
              <w:bottom w:val="nil"/>
            </w:tcBorders>
          </w:tcPr>
          <w:p w:rsidR="005C3F11" w:rsidRDefault="005C3F11" w:rsidP="00A046BA">
            <w:pPr>
              <w:pStyle w:val="TAC"/>
            </w:pPr>
            <w:r>
              <w:t>4 and 5</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52 to 51</w:t>
            </w:r>
          </w:p>
        </w:tc>
        <w:tc>
          <w:tcPr>
            <w:tcW w:w="2410" w:type="dxa"/>
            <w:tcBorders>
              <w:top w:val="nil"/>
              <w:bottom w:val="nil"/>
            </w:tcBorders>
          </w:tcPr>
          <w:p w:rsidR="005C3F11" w:rsidRDefault="005C3F11" w:rsidP="00A046BA">
            <w:pPr>
              <w:pStyle w:val="TAC"/>
              <w:rPr>
                <w:lang w:eastAsia="zh-CN"/>
              </w:rPr>
            </w:pPr>
            <w:r>
              <w:t>6</w:t>
            </w:r>
            <w:r>
              <w:rPr>
                <w:rFonts w:hint="eastAsia"/>
                <w:lang w:eastAsia="zh-CN"/>
              </w:rPr>
              <w:t>5</w:t>
            </w:r>
            <w:r>
              <w:t>, 9</w:t>
            </w:r>
            <w:r>
              <w:rPr>
                <w:rFonts w:hint="eastAsia"/>
                <w:lang w:eastAsia="zh-CN"/>
              </w:rPr>
              <w:t>1</w:t>
            </w:r>
            <w:r>
              <w:t>, 1</w:t>
            </w:r>
            <w:r>
              <w:rPr>
                <w:rFonts w:hint="eastAsia"/>
                <w:lang w:eastAsia="zh-CN"/>
              </w:rPr>
              <w:t>3</w:t>
            </w:r>
            <w:r>
              <w:t>, 3</w:t>
            </w:r>
            <w:r>
              <w:rPr>
                <w:rFonts w:hint="eastAsia"/>
                <w:lang w:eastAsia="zh-CN"/>
              </w:rPr>
              <w:t>9</w:t>
            </w:r>
          </w:p>
        </w:tc>
      </w:tr>
      <w:tr w:rsidR="005C3F11" w:rsidTr="00A046BA">
        <w:trPr>
          <w:jc w:val="center"/>
        </w:trPr>
        <w:tc>
          <w:tcPr>
            <w:tcW w:w="959" w:type="dxa"/>
            <w:tcBorders>
              <w:top w:val="nil"/>
              <w:bottom w:val="nil"/>
            </w:tcBorders>
          </w:tcPr>
          <w:p w:rsidR="005C3F11" w:rsidRDefault="005C3F11" w:rsidP="00A046BA">
            <w:pPr>
              <w:pStyle w:val="TAC"/>
            </w:pPr>
            <w:r>
              <w:t>5</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4 and 5</w:t>
            </w:r>
          </w:p>
        </w:tc>
        <w:tc>
          <w:tcPr>
            <w:tcW w:w="2268" w:type="dxa"/>
            <w:tcBorders>
              <w:top w:val="nil"/>
              <w:bottom w:val="nil"/>
            </w:tcBorders>
          </w:tcPr>
          <w:p w:rsidR="005C3F11" w:rsidRDefault="005C3F11" w:rsidP="00A046BA">
            <w:pPr>
              <w:pStyle w:val="TAC"/>
            </w:pPr>
            <w:r>
              <w:t>65 to 64</w:t>
            </w:r>
          </w:p>
        </w:tc>
        <w:tc>
          <w:tcPr>
            <w:tcW w:w="2410" w:type="dxa"/>
            <w:tcBorders>
              <w:top w:val="nil"/>
              <w:bottom w:val="nil"/>
            </w:tcBorders>
          </w:tcPr>
          <w:p w:rsidR="005C3F11" w:rsidRDefault="005C3F11" w:rsidP="00A046BA">
            <w:pPr>
              <w:pStyle w:val="TAC"/>
              <w:rPr>
                <w:lang w:eastAsia="zh-CN"/>
              </w:rPr>
            </w:pPr>
            <w:r>
              <w:t>7</w:t>
            </w:r>
            <w:r>
              <w:rPr>
                <w:rFonts w:hint="eastAsia"/>
                <w:lang w:eastAsia="zh-CN"/>
              </w:rPr>
              <w:t>6</w:t>
            </w:r>
            <w:r>
              <w:t>, 10</w:t>
            </w:r>
            <w:r>
              <w:rPr>
                <w:rFonts w:hint="eastAsia"/>
                <w:lang w:eastAsia="zh-CN"/>
              </w:rPr>
              <w:t>2</w:t>
            </w:r>
            <w:r>
              <w:t>, 2</w:t>
            </w:r>
            <w:r>
              <w:rPr>
                <w:rFonts w:hint="eastAsia"/>
                <w:lang w:eastAsia="zh-CN"/>
              </w:rPr>
              <w:t>4</w:t>
            </w:r>
            <w:r>
              <w:t>, 5</w:t>
            </w:r>
            <w:r>
              <w:rPr>
                <w:rFonts w:hint="eastAsia"/>
                <w:lang w:eastAsia="zh-CN"/>
              </w:rPr>
              <w:t>0</w:t>
            </w:r>
          </w:p>
        </w:tc>
      </w:tr>
      <w:tr w:rsidR="005C3F11" w:rsidTr="00A046BA">
        <w:trPr>
          <w:jc w:val="center"/>
        </w:trPr>
        <w:tc>
          <w:tcPr>
            <w:tcW w:w="959" w:type="dxa"/>
            <w:tcBorders>
              <w:top w:val="nil"/>
              <w:bottom w:val="nil"/>
            </w:tcBorders>
          </w:tcPr>
          <w:p w:rsidR="005C3F11" w:rsidRDefault="005C3F11" w:rsidP="00A046BA">
            <w:pPr>
              <w:pStyle w:val="TAC"/>
            </w:pPr>
            <w:r>
              <w:t>6</w:t>
            </w:r>
          </w:p>
        </w:tc>
        <w:tc>
          <w:tcPr>
            <w:tcW w:w="1984" w:type="dxa"/>
            <w:tcBorders>
              <w:top w:val="nil"/>
              <w:bottom w:val="nil"/>
            </w:tcBorders>
          </w:tcPr>
          <w:p w:rsidR="005C3F11" w:rsidRDefault="005C3F11" w:rsidP="00A046BA">
            <w:pPr>
              <w:pStyle w:val="TAC"/>
            </w:pPr>
            <w:r>
              <w:t>6 and 7</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78 to 77</w:t>
            </w:r>
          </w:p>
        </w:tc>
        <w:tc>
          <w:tcPr>
            <w:tcW w:w="2410" w:type="dxa"/>
            <w:tcBorders>
              <w:top w:val="nil"/>
              <w:bottom w:val="nil"/>
            </w:tcBorders>
          </w:tcPr>
          <w:p w:rsidR="005C3F11" w:rsidRDefault="005C3F11" w:rsidP="00A046BA">
            <w:pPr>
              <w:pStyle w:val="TAC"/>
              <w:rPr>
                <w:lang w:eastAsia="zh-CN"/>
              </w:rPr>
            </w:pPr>
            <w:r>
              <w:t>9</w:t>
            </w:r>
            <w:r>
              <w:rPr>
                <w:rFonts w:hint="eastAsia"/>
                <w:lang w:eastAsia="zh-CN"/>
              </w:rPr>
              <w:t>1</w:t>
            </w:r>
            <w:r>
              <w:t>, 1</w:t>
            </w:r>
            <w:r>
              <w:rPr>
                <w:rFonts w:hint="eastAsia"/>
                <w:lang w:eastAsia="zh-CN"/>
              </w:rPr>
              <w:t>3</w:t>
            </w:r>
            <w:r>
              <w:t>, 3</w:t>
            </w:r>
            <w:r>
              <w:rPr>
                <w:rFonts w:hint="eastAsia"/>
                <w:lang w:eastAsia="zh-CN"/>
              </w:rPr>
              <w:t>9</w:t>
            </w:r>
            <w:r>
              <w:t>, 6</w:t>
            </w:r>
            <w:r>
              <w:rPr>
                <w:rFonts w:hint="eastAsia"/>
                <w:lang w:eastAsia="zh-CN"/>
              </w:rPr>
              <w:t>5</w:t>
            </w:r>
          </w:p>
        </w:tc>
      </w:tr>
      <w:tr w:rsidR="005C3F11" w:rsidTr="00A046BA">
        <w:trPr>
          <w:jc w:val="center"/>
        </w:trPr>
        <w:tc>
          <w:tcPr>
            <w:tcW w:w="959" w:type="dxa"/>
            <w:tcBorders>
              <w:top w:val="nil"/>
            </w:tcBorders>
          </w:tcPr>
          <w:p w:rsidR="005C3F11" w:rsidRDefault="005C3F11" w:rsidP="00A046BA">
            <w:pPr>
              <w:pStyle w:val="TAC"/>
            </w:pPr>
            <w:r>
              <w:t>7</w:t>
            </w:r>
          </w:p>
        </w:tc>
        <w:tc>
          <w:tcPr>
            <w:tcW w:w="1984" w:type="dxa"/>
            <w:tcBorders>
              <w:top w:val="nil"/>
            </w:tcBorders>
          </w:tcPr>
          <w:p w:rsidR="005C3F11" w:rsidRDefault="005C3F11" w:rsidP="00A046BA">
            <w:pPr>
              <w:pStyle w:val="TAC"/>
            </w:pPr>
          </w:p>
        </w:tc>
        <w:tc>
          <w:tcPr>
            <w:tcW w:w="1843" w:type="dxa"/>
            <w:tcBorders>
              <w:top w:val="nil"/>
            </w:tcBorders>
          </w:tcPr>
          <w:p w:rsidR="005C3F11" w:rsidRDefault="005C3F11" w:rsidP="00A046BA">
            <w:pPr>
              <w:pStyle w:val="TAC"/>
            </w:pPr>
            <w:r>
              <w:t>6 and 7</w:t>
            </w:r>
          </w:p>
        </w:tc>
        <w:tc>
          <w:tcPr>
            <w:tcW w:w="2268" w:type="dxa"/>
            <w:tcBorders>
              <w:top w:val="nil"/>
            </w:tcBorders>
          </w:tcPr>
          <w:p w:rsidR="005C3F11" w:rsidRDefault="005C3F11" w:rsidP="00A046BA">
            <w:pPr>
              <w:pStyle w:val="TAC"/>
            </w:pPr>
            <w:r>
              <w:t>91 to 90</w:t>
            </w:r>
          </w:p>
        </w:tc>
        <w:tc>
          <w:tcPr>
            <w:tcW w:w="2410" w:type="dxa"/>
            <w:tcBorders>
              <w:top w:val="nil"/>
            </w:tcBorders>
          </w:tcPr>
          <w:p w:rsidR="005C3F11" w:rsidRDefault="005C3F11" w:rsidP="00A046BA">
            <w:pPr>
              <w:pStyle w:val="TAC"/>
              <w:rPr>
                <w:lang w:eastAsia="zh-CN"/>
              </w:rPr>
            </w:pPr>
            <w:r>
              <w:t>10</w:t>
            </w:r>
            <w:r>
              <w:rPr>
                <w:rFonts w:hint="eastAsia"/>
                <w:lang w:eastAsia="zh-CN"/>
              </w:rPr>
              <w:t>2</w:t>
            </w:r>
            <w:r>
              <w:t>, 2</w:t>
            </w:r>
            <w:r>
              <w:rPr>
                <w:rFonts w:hint="eastAsia"/>
                <w:lang w:eastAsia="zh-CN"/>
              </w:rPr>
              <w:t>4</w:t>
            </w:r>
            <w:r>
              <w:t>, 5</w:t>
            </w:r>
            <w:r>
              <w:rPr>
                <w:rFonts w:hint="eastAsia"/>
                <w:lang w:eastAsia="zh-CN"/>
              </w:rPr>
              <w:t>0</w:t>
            </w:r>
            <w:r>
              <w:t>, 7</w:t>
            </w:r>
            <w:r>
              <w:rPr>
                <w:rFonts w:hint="eastAsia"/>
                <w:lang w:eastAsia="zh-CN"/>
              </w:rPr>
              <w:t>6</w:t>
            </w:r>
          </w:p>
        </w:tc>
      </w:tr>
    </w:tbl>
    <w:p w:rsidR="005C3F11" w:rsidRDefault="005C3F11" w:rsidP="005C3F11">
      <w:pPr>
        <w:pStyle w:val="FP"/>
      </w:pPr>
    </w:p>
    <w:p w:rsidR="0000705E" w:rsidRDefault="00A94C67" w:rsidP="00750721">
      <w:pPr>
        <w:pStyle w:val="TH"/>
        <w:rPr>
          <w:ins w:id="84" w:author="Ericsson" w:date="2014-02-14T10:48:00Z"/>
        </w:rPr>
      </w:pPr>
      <w:ins w:id="85" w:author="Ericsson" w:date="2014-02-16T12:11:00Z">
        <w:r>
          <w:lastRenderedPageBreak/>
          <w:t>Table 8.4-</w:t>
        </w:r>
      </w:ins>
      <w:ins w:id="86" w:author="Ericsson" w:date="2014-02-16T12:14:00Z">
        <w:r>
          <w:t>4</w:t>
        </w:r>
      </w:ins>
      <w:ins w:id="87" w:author="Ericsson" w:date="2014-02-16T12:26:00Z">
        <w:r w:rsidR="001A1BBB">
          <w:t>. Definition of reporting period and mapping of SACCH message block.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00705E" w:rsidTr="00A046BA">
        <w:trPr>
          <w:jc w:val="center"/>
          <w:ins w:id="88" w:author="Ericsson" w:date="2014-02-14T10:48:00Z"/>
        </w:trPr>
        <w:tc>
          <w:tcPr>
            <w:tcW w:w="4786" w:type="dxa"/>
            <w:gridSpan w:val="3"/>
          </w:tcPr>
          <w:p w:rsidR="0000705E" w:rsidRDefault="0000705E" w:rsidP="00A046BA">
            <w:pPr>
              <w:pStyle w:val="TAH"/>
              <w:rPr>
                <w:ins w:id="89" w:author="Ericsson" w:date="2014-02-14T10:48:00Z"/>
              </w:rPr>
            </w:pPr>
            <w:ins w:id="90" w:author="Ericsson" w:date="2014-02-14T10:48:00Z">
              <w:r>
                <w:t>Timeslot number (TN)</w:t>
              </w:r>
            </w:ins>
          </w:p>
          <w:p w:rsidR="0000705E" w:rsidRDefault="0000705E" w:rsidP="00A046BA">
            <w:pPr>
              <w:pStyle w:val="TAH"/>
              <w:rPr>
                <w:ins w:id="91" w:author="Ericsson" w:date="2014-02-14T10:48:00Z"/>
              </w:rPr>
            </w:pPr>
          </w:p>
        </w:tc>
        <w:tc>
          <w:tcPr>
            <w:tcW w:w="4678" w:type="dxa"/>
            <w:gridSpan w:val="2"/>
          </w:tcPr>
          <w:p w:rsidR="0000705E" w:rsidRDefault="0000705E" w:rsidP="00A046BA">
            <w:pPr>
              <w:pStyle w:val="TAH"/>
              <w:rPr>
                <w:ins w:id="92" w:author="Ericsson" w:date="2014-02-14T10:48:00Z"/>
              </w:rPr>
            </w:pPr>
            <w:ins w:id="93" w:author="Ericsson" w:date="2014-02-14T10:48:00Z">
              <w:r>
                <w:t>TDMA frame number (FN) modulo 104</w:t>
              </w:r>
            </w:ins>
          </w:p>
          <w:p w:rsidR="0000705E" w:rsidRDefault="0000705E" w:rsidP="00A046BA">
            <w:pPr>
              <w:pStyle w:val="TAH"/>
              <w:rPr>
                <w:ins w:id="94" w:author="Ericsson" w:date="2014-02-14T10:48:00Z"/>
              </w:rPr>
            </w:pPr>
          </w:p>
        </w:tc>
      </w:tr>
      <w:tr w:rsidR="0000705E" w:rsidTr="00A046BA">
        <w:trPr>
          <w:jc w:val="center"/>
          <w:ins w:id="95" w:author="Ericsson" w:date="2014-02-14T10:48:00Z"/>
        </w:trPr>
        <w:tc>
          <w:tcPr>
            <w:tcW w:w="959" w:type="dxa"/>
            <w:tcBorders>
              <w:bottom w:val="nil"/>
            </w:tcBorders>
          </w:tcPr>
          <w:p w:rsidR="0000705E" w:rsidRDefault="0000705E" w:rsidP="00A046BA">
            <w:pPr>
              <w:pStyle w:val="TAH"/>
              <w:rPr>
                <w:ins w:id="96" w:author="Ericsson" w:date="2014-02-14T10:48:00Z"/>
              </w:rPr>
            </w:pPr>
            <w:ins w:id="97" w:author="Ericsson" w:date="2014-02-14T10:48:00Z">
              <w:r>
                <w:t>Full Rate</w:t>
              </w:r>
            </w:ins>
          </w:p>
        </w:tc>
        <w:tc>
          <w:tcPr>
            <w:tcW w:w="1984" w:type="dxa"/>
            <w:tcBorders>
              <w:bottom w:val="nil"/>
            </w:tcBorders>
          </w:tcPr>
          <w:p w:rsidR="0000705E" w:rsidRDefault="0000705E" w:rsidP="00A046BA">
            <w:pPr>
              <w:pStyle w:val="TAH"/>
              <w:rPr>
                <w:ins w:id="98" w:author="Ericsson" w:date="2014-02-14T10:48:00Z"/>
              </w:rPr>
            </w:pPr>
            <w:ins w:id="99" w:author="Ericsson" w:date="2014-02-14T10:48:00Z">
              <w:r>
                <w:t>Half rate, subch.0</w:t>
              </w:r>
            </w:ins>
          </w:p>
        </w:tc>
        <w:tc>
          <w:tcPr>
            <w:tcW w:w="1843" w:type="dxa"/>
            <w:tcBorders>
              <w:bottom w:val="nil"/>
            </w:tcBorders>
          </w:tcPr>
          <w:p w:rsidR="0000705E" w:rsidRDefault="0000705E" w:rsidP="00A046BA">
            <w:pPr>
              <w:pStyle w:val="TAH"/>
              <w:rPr>
                <w:ins w:id="100" w:author="Ericsson" w:date="2014-02-14T10:48:00Z"/>
              </w:rPr>
            </w:pPr>
            <w:ins w:id="101" w:author="Ericsson" w:date="2014-02-14T10:48:00Z">
              <w:r>
                <w:t>Half rate, subch.1</w:t>
              </w:r>
            </w:ins>
          </w:p>
        </w:tc>
        <w:tc>
          <w:tcPr>
            <w:tcW w:w="2268" w:type="dxa"/>
            <w:tcBorders>
              <w:bottom w:val="nil"/>
            </w:tcBorders>
          </w:tcPr>
          <w:p w:rsidR="0000705E" w:rsidRDefault="0000705E" w:rsidP="00A046BA">
            <w:pPr>
              <w:pStyle w:val="TAH"/>
              <w:rPr>
                <w:ins w:id="102" w:author="Ericsson" w:date="2014-02-14T10:48:00Z"/>
              </w:rPr>
            </w:pPr>
            <w:ins w:id="103" w:author="Ericsson" w:date="2014-02-14T10:48:00Z">
              <w:r>
                <w:t>Reporting period</w:t>
              </w:r>
            </w:ins>
          </w:p>
        </w:tc>
        <w:tc>
          <w:tcPr>
            <w:tcW w:w="2410" w:type="dxa"/>
            <w:tcBorders>
              <w:bottom w:val="nil"/>
            </w:tcBorders>
          </w:tcPr>
          <w:p w:rsidR="0000705E" w:rsidRDefault="0000705E" w:rsidP="00A046BA">
            <w:pPr>
              <w:pStyle w:val="TAH"/>
              <w:rPr>
                <w:ins w:id="104" w:author="Ericsson" w:date="2014-02-14T10:48:00Z"/>
              </w:rPr>
            </w:pPr>
            <w:ins w:id="105" w:author="Ericsson" w:date="2014-02-14T10:48:00Z">
              <w:r>
                <w:t>SACCH Message block</w:t>
              </w:r>
            </w:ins>
          </w:p>
        </w:tc>
      </w:tr>
      <w:tr w:rsidR="0000705E" w:rsidTr="00A046BA">
        <w:trPr>
          <w:jc w:val="center"/>
          <w:ins w:id="106" w:author="Ericsson" w:date="2014-02-14T10:48:00Z"/>
        </w:trPr>
        <w:tc>
          <w:tcPr>
            <w:tcW w:w="959" w:type="dxa"/>
            <w:tcBorders>
              <w:bottom w:val="nil"/>
            </w:tcBorders>
          </w:tcPr>
          <w:p w:rsidR="0000705E" w:rsidRDefault="0000705E" w:rsidP="00A046BA">
            <w:pPr>
              <w:pStyle w:val="TAC"/>
              <w:rPr>
                <w:ins w:id="107" w:author="Ericsson" w:date="2014-02-14T10:48:00Z"/>
              </w:rPr>
            </w:pPr>
            <w:ins w:id="108" w:author="Ericsson" w:date="2014-02-14T10:48:00Z">
              <w:r>
                <w:t>0</w:t>
              </w:r>
            </w:ins>
          </w:p>
        </w:tc>
        <w:tc>
          <w:tcPr>
            <w:tcW w:w="1984" w:type="dxa"/>
            <w:tcBorders>
              <w:bottom w:val="nil"/>
            </w:tcBorders>
          </w:tcPr>
          <w:p w:rsidR="0000705E" w:rsidRDefault="0000705E" w:rsidP="00A046BA">
            <w:pPr>
              <w:pStyle w:val="TAC"/>
              <w:rPr>
                <w:ins w:id="109" w:author="Ericsson" w:date="2014-02-14T10:48:00Z"/>
              </w:rPr>
            </w:pPr>
            <w:ins w:id="110" w:author="Ericsson" w:date="2014-02-14T10:48:00Z">
              <w:r>
                <w:t>0 and 1</w:t>
              </w:r>
            </w:ins>
          </w:p>
        </w:tc>
        <w:tc>
          <w:tcPr>
            <w:tcW w:w="1843" w:type="dxa"/>
            <w:tcBorders>
              <w:bottom w:val="nil"/>
            </w:tcBorders>
          </w:tcPr>
          <w:p w:rsidR="0000705E" w:rsidRDefault="0000705E" w:rsidP="00A046BA">
            <w:pPr>
              <w:pStyle w:val="TAC"/>
              <w:rPr>
                <w:ins w:id="111" w:author="Ericsson" w:date="2014-02-14T10:48:00Z"/>
              </w:rPr>
            </w:pPr>
          </w:p>
        </w:tc>
        <w:tc>
          <w:tcPr>
            <w:tcW w:w="2268" w:type="dxa"/>
            <w:tcBorders>
              <w:bottom w:val="nil"/>
            </w:tcBorders>
          </w:tcPr>
          <w:p w:rsidR="0000705E" w:rsidRDefault="0000705E" w:rsidP="00A046BA">
            <w:pPr>
              <w:pStyle w:val="TAC"/>
              <w:rPr>
                <w:ins w:id="112" w:author="Ericsson" w:date="2014-02-14T10:48:00Z"/>
              </w:rPr>
            </w:pPr>
            <w:ins w:id="113" w:author="Ericsson" w:date="2014-02-14T10:48:00Z">
              <w:r>
                <w:t>0 to 103</w:t>
              </w:r>
            </w:ins>
          </w:p>
        </w:tc>
        <w:tc>
          <w:tcPr>
            <w:tcW w:w="2410" w:type="dxa"/>
            <w:tcBorders>
              <w:bottom w:val="nil"/>
            </w:tcBorders>
          </w:tcPr>
          <w:p w:rsidR="0000705E" w:rsidRDefault="0000705E" w:rsidP="00A046BA">
            <w:pPr>
              <w:pStyle w:val="TAC"/>
              <w:rPr>
                <w:ins w:id="114" w:author="Ericsson" w:date="2014-02-14T10:48:00Z"/>
                <w:lang w:eastAsia="zh-CN"/>
              </w:rPr>
            </w:pPr>
            <w:ins w:id="115" w:author="Ericsson" w:date="2014-02-14T10:51:00Z">
              <w:r w:rsidRPr="0000705E">
                <w:rPr>
                  <w:highlight w:val="yellow"/>
                  <w:lang w:eastAsia="zh-CN"/>
                </w:rPr>
                <w:t>TBD</w:t>
              </w:r>
            </w:ins>
          </w:p>
        </w:tc>
      </w:tr>
      <w:tr w:rsidR="0000705E" w:rsidTr="00A046BA">
        <w:trPr>
          <w:jc w:val="center"/>
          <w:ins w:id="116" w:author="Ericsson" w:date="2014-02-14T10:48:00Z"/>
        </w:trPr>
        <w:tc>
          <w:tcPr>
            <w:tcW w:w="959" w:type="dxa"/>
            <w:tcBorders>
              <w:top w:val="nil"/>
              <w:bottom w:val="nil"/>
            </w:tcBorders>
          </w:tcPr>
          <w:p w:rsidR="0000705E" w:rsidRDefault="0000705E" w:rsidP="00A046BA">
            <w:pPr>
              <w:pStyle w:val="TAC"/>
              <w:rPr>
                <w:ins w:id="117" w:author="Ericsson" w:date="2014-02-14T10:48:00Z"/>
              </w:rPr>
            </w:pPr>
            <w:ins w:id="118" w:author="Ericsson" w:date="2014-02-14T10:48:00Z">
              <w:r>
                <w:t>1</w:t>
              </w:r>
            </w:ins>
          </w:p>
        </w:tc>
        <w:tc>
          <w:tcPr>
            <w:tcW w:w="1984" w:type="dxa"/>
            <w:tcBorders>
              <w:top w:val="nil"/>
              <w:bottom w:val="nil"/>
            </w:tcBorders>
          </w:tcPr>
          <w:p w:rsidR="0000705E" w:rsidRDefault="0000705E" w:rsidP="00A046BA">
            <w:pPr>
              <w:pStyle w:val="TAC"/>
              <w:rPr>
                <w:ins w:id="119" w:author="Ericsson" w:date="2014-02-14T10:48:00Z"/>
              </w:rPr>
            </w:pPr>
          </w:p>
        </w:tc>
        <w:tc>
          <w:tcPr>
            <w:tcW w:w="1843" w:type="dxa"/>
            <w:tcBorders>
              <w:top w:val="nil"/>
              <w:bottom w:val="nil"/>
            </w:tcBorders>
          </w:tcPr>
          <w:p w:rsidR="0000705E" w:rsidRDefault="0000705E" w:rsidP="00A046BA">
            <w:pPr>
              <w:pStyle w:val="TAC"/>
              <w:rPr>
                <w:ins w:id="120" w:author="Ericsson" w:date="2014-02-14T10:48:00Z"/>
              </w:rPr>
            </w:pPr>
            <w:ins w:id="121" w:author="Ericsson" w:date="2014-02-14T10:48:00Z">
              <w:r>
                <w:t>0 and 1</w:t>
              </w:r>
            </w:ins>
          </w:p>
        </w:tc>
        <w:tc>
          <w:tcPr>
            <w:tcW w:w="2268" w:type="dxa"/>
            <w:tcBorders>
              <w:top w:val="nil"/>
              <w:bottom w:val="nil"/>
            </w:tcBorders>
          </w:tcPr>
          <w:p w:rsidR="0000705E" w:rsidRDefault="0000705E" w:rsidP="00A046BA">
            <w:pPr>
              <w:pStyle w:val="TAC"/>
              <w:rPr>
                <w:ins w:id="122" w:author="Ericsson" w:date="2014-02-14T10:48:00Z"/>
              </w:rPr>
            </w:pPr>
            <w:ins w:id="123" w:author="Ericsson" w:date="2014-02-14T10:48:00Z">
              <w:r>
                <w:t>13 to 12</w:t>
              </w:r>
            </w:ins>
          </w:p>
        </w:tc>
        <w:tc>
          <w:tcPr>
            <w:tcW w:w="2410" w:type="dxa"/>
            <w:tcBorders>
              <w:top w:val="nil"/>
              <w:bottom w:val="nil"/>
            </w:tcBorders>
          </w:tcPr>
          <w:p w:rsidR="0000705E" w:rsidRDefault="0000705E" w:rsidP="00A046BA">
            <w:pPr>
              <w:pStyle w:val="TAC"/>
              <w:rPr>
                <w:ins w:id="124" w:author="Ericsson" w:date="2014-02-14T10:48:00Z"/>
                <w:lang w:eastAsia="zh-CN"/>
              </w:rPr>
            </w:pPr>
          </w:p>
        </w:tc>
      </w:tr>
      <w:tr w:rsidR="0000705E" w:rsidTr="00A046BA">
        <w:trPr>
          <w:jc w:val="center"/>
          <w:ins w:id="125" w:author="Ericsson" w:date="2014-02-14T10:48:00Z"/>
        </w:trPr>
        <w:tc>
          <w:tcPr>
            <w:tcW w:w="959" w:type="dxa"/>
            <w:tcBorders>
              <w:top w:val="nil"/>
              <w:bottom w:val="nil"/>
            </w:tcBorders>
          </w:tcPr>
          <w:p w:rsidR="0000705E" w:rsidRDefault="0000705E" w:rsidP="00A046BA">
            <w:pPr>
              <w:pStyle w:val="TAC"/>
              <w:rPr>
                <w:ins w:id="126" w:author="Ericsson" w:date="2014-02-14T10:48:00Z"/>
              </w:rPr>
            </w:pPr>
            <w:ins w:id="127" w:author="Ericsson" w:date="2014-02-14T10:48:00Z">
              <w:r>
                <w:t>2</w:t>
              </w:r>
            </w:ins>
          </w:p>
        </w:tc>
        <w:tc>
          <w:tcPr>
            <w:tcW w:w="1984" w:type="dxa"/>
            <w:tcBorders>
              <w:top w:val="nil"/>
              <w:bottom w:val="nil"/>
            </w:tcBorders>
          </w:tcPr>
          <w:p w:rsidR="0000705E" w:rsidRDefault="0000705E" w:rsidP="00A046BA">
            <w:pPr>
              <w:pStyle w:val="TAC"/>
              <w:rPr>
                <w:ins w:id="128" w:author="Ericsson" w:date="2014-02-14T10:48:00Z"/>
              </w:rPr>
            </w:pPr>
            <w:ins w:id="129" w:author="Ericsson" w:date="2014-02-14T10:48:00Z">
              <w:r>
                <w:t>2 and 3</w:t>
              </w:r>
            </w:ins>
          </w:p>
        </w:tc>
        <w:tc>
          <w:tcPr>
            <w:tcW w:w="1843" w:type="dxa"/>
            <w:tcBorders>
              <w:top w:val="nil"/>
              <w:bottom w:val="nil"/>
            </w:tcBorders>
          </w:tcPr>
          <w:p w:rsidR="0000705E" w:rsidRDefault="0000705E" w:rsidP="00A046BA">
            <w:pPr>
              <w:pStyle w:val="TAC"/>
              <w:rPr>
                <w:ins w:id="130" w:author="Ericsson" w:date="2014-02-14T10:48:00Z"/>
              </w:rPr>
            </w:pPr>
          </w:p>
        </w:tc>
        <w:tc>
          <w:tcPr>
            <w:tcW w:w="2268" w:type="dxa"/>
            <w:tcBorders>
              <w:top w:val="nil"/>
              <w:bottom w:val="nil"/>
            </w:tcBorders>
          </w:tcPr>
          <w:p w:rsidR="0000705E" w:rsidRDefault="0000705E" w:rsidP="00A046BA">
            <w:pPr>
              <w:pStyle w:val="TAC"/>
              <w:rPr>
                <w:ins w:id="131" w:author="Ericsson" w:date="2014-02-14T10:48:00Z"/>
              </w:rPr>
            </w:pPr>
            <w:ins w:id="132" w:author="Ericsson" w:date="2014-02-14T10:48:00Z">
              <w:r>
                <w:t>26 to 25</w:t>
              </w:r>
            </w:ins>
          </w:p>
        </w:tc>
        <w:tc>
          <w:tcPr>
            <w:tcW w:w="2410" w:type="dxa"/>
            <w:tcBorders>
              <w:top w:val="nil"/>
              <w:bottom w:val="nil"/>
            </w:tcBorders>
          </w:tcPr>
          <w:p w:rsidR="0000705E" w:rsidRDefault="0000705E" w:rsidP="00A046BA">
            <w:pPr>
              <w:pStyle w:val="TAC"/>
              <w:rPr>
                <w:ins w:id="133" w:author="Ericsson" w:date="2014-02-14T10:48:00Z"/>
                <w:lang w:eastAsia="zh-CN"/>
              </w:rPr>
            </w:pPr>
          </w:p>
        </w:tc>
      </w:tr>
      <w:tr w:rsidR="0000705E" w:rsidTr="00A046BA">
        <w:trPr>
          <w:jc w:val="center"/>
          <w:ins w:id="134" w:author="Ericsson" w:date="2014-02-14T10:48:00Z"/>
        </w:trPr>
        <w:tc>
          <w:tcPr>
            <w:tcW w:w="959" w:type="dxa"/>
            <w:tcBorders>
              <w:top w:val="nil"/>
              <w:bottom w:val="nil"/>
            </w:tcBorders>
          </w:tcPr>
          <w:p w:rsidR="0000705E" w:rsidRDefault="0000705E" w:rsidP="00A046BA">
            <w:pPr>
              <w:pStyle w:val="TAC"/>
              <w:rPr>
                <w:ins w:id="135" w:author="Ericsson" w:date="2014-02-14T10:48:00Z"/>
              </w:rPr>
            </w:pPr>
            <w:ins w:id="136" w:author="Ericsson" w:date="2014-02-14T10:48:00Z">
              <w:r>
                <w:t>3</w:t>
              </w:r>
            </w:ins>
          </w:p>
        </w:tc>
        <w:tc>
          <w:tcPr>
            <w:tcW w:w="1984" w:type="dxa"/>
            <w:tcBorders>
              <w:top w:val="nil"/>
              <w:bottom w:val="nil"/>
            </w:tcBorders>
          </w:tcPr>
          <w:p w:rsidR="0000705E" w:rsidRDefault="0000705E" w:rsidP="00A046BA">
            <w:pPr>
              <w:pStyle w:val="TAC"/>
              <w:rPr>
                <w:ins w:id="137" w:author="Ericsson" w:date="2014-02-14T10:48:00Z"/>
              </w:rPr>
            </w:pPr>
          </w:p>
        </w:tc>
        <w:tc>
          <w:tcPr>
            <w:tcW w:w="1843" w:type="dxa"/>
            <w:tcBorders>
              <w:top w:val="nil"/>
              <w:bottom w:val="nil"/>
            </w:tcBorders>
          </w:tcPr>
          <w:p w:rsidR="0000705E" w:rsidRDefault="0000705E" w:rsidP="00A046BA">
            <w:pPr>
              <w:pStyle w:val="TAC"/>
              <w:rPr>
                <w:ins w:id="138" w:author="Ericsson" w:date="2014-02-14T10:48:00Z"/>
              </w:rPr>
            </w:pPr>
            <w:ins w:id="139" w:author="Ericsson" w:date="2014-02-14T10:48:00Z">
              <w:r>
                <w:t>2 and 3</w:t>
              </w:r>
            </w:ins>
          </w:p>
        </w:tc>
        <w:tc>
          <w:tcPr>
            <w:tcW w:w="2268" w:type="dxa"/>
            <w:tcBorders>
              <w:top w:val="nil"/>
              <w:bottom w:val="nil"/>
            </w:tcBorders>
          </w:tcPr>
          <w:p w:rsidR="0000705E" w:rsidRDefault="0000705E" w:rsidP="00A046BA">
            <w:pPr>
              <w:pStyle w:val="TAC"/>
              <w:rPr>
                <w:ins w:id="140" w:author="Ericsson" w:date="2014-02-14T10:48:00Z"/>
              </w:rPr>
            </w:pPr>
            <w:ins w:id="141" w:author="Ericsson" w:date="2014-02-14T10:48:00Z">
              <w:r>
                <w:t>39 to 38</w:t>
              </w:r>
            </w:ins>
          </w:p>
        </w:tc>
        <w:tc>
          <w:tcPr>
            <w:tcW w:w="2410" w:type="dxa"/>
            <w:tcBorders>
              <w:top w:val="nil"/>
              <w:bottom w:val="nil"/>
            </w:tcBorders>
          </w:tcPr>
          <w:p w:rsidR="0000705E" w:rsidRDefault="0000705E" w:rsidP="00A046BA">
            <w:pPr>
              <w:pStyle w:val="TAC"/>
              <w:rPr>
                <w:ins w:id="142" w:author="Ericsson" w:date="2014-02-14T10:48:00Z"/>
                <w:lang w:eastAsia="zh-CN"/>
              </w:rPr>
            </w:pPr>
          </w:p>
        </w:tc>
      </w:tr>
      <w:tr w:rsidR="0000705E" w:rsidTr="00A046BA">
        <w:trPr>
          <w:jc w:val="center"/>
          <w:ins w:id="143" w:author="Ericsson" w:date="2014-02-14T10:48:00Z"/>
        </w:trPr>
        <w:tc>
          <w:tcPr>
            <w:tcW w:w="959" w:type="dxa"/>
            <w:tcBorders>
              <w:top w:val="nil"/>
              <w:bottom w:val="nil"/>
            </w:tcBorders>
          </w:tcPr>
          <w:p w:rsidR="0000705E" w:rsidRDefault="0000705E" w:rsidP="00A046BA">
            <w:pPr>
              <w:pStyle w:val="TAC"/>
              <w:rPr>
                <w:ins w:id="144" w:author="Ericsson" w:date="2014-02-14T10:48:00Z"/>
              </w:rPr>
            </w:pPr>
            <w:ins w:id="145" w:author="Ericsson" w:date="2014-02-14T10:48:00Z">
              <w:r>
                <w:t>4</w:t>
              </w:r>
            </w:ins>
          </w:p>
        </w:tc>
        <w:tc>
          <w:tcPr>
            <w:tcW w:w="1984" w:type="dxa"/>
            <w:tcBorders>
              <w:top w:val="nil"/>
              <w:bottom w:val="nil"/>
            </w:tcBorders>
          </w:tcPr>
          <w:p w:rsidR="0000705E" w:rsidRDefault="0000705E" w:rsidP="00A046BA">
            <w:pPr>
              <w:pStyle w:val="TAC"/>
              <w:rPr>
                <w:ins w:id="146" w:author="Ericsson" w:date="2014-02-14T10:48:00Z"/>
              </w:rPr>
            </w:pPr>
            <w:ins w:id="147" w:author="Ericsson" w:date="2014-02-14T10:48:00Z">
              <w:r>
                <w:t>4 and 5</w:t>
              </w:r>
            </w:ins>
          </w:p>
        </w:tc>
        <w:tc>
          <w:tcPr>
            <w:tcW w:w="1843" w:type="dxa"/>
            <w:tcBorders>
              <w:top w:val="nil"/>
              <w:bottom w:val="nil"/>
            </w:tcBorders>
          </w:tcPr>
          <w:p w:rsidR="0000705E" w:rsidRDefault="0000705E" w:rsidP="00A046BA">
            <w:pPr>
              <w:pStyle w:val="TAC"/>
              <w:rPr>
                <w:ins w:id="148" w:author="Ericsson" w:date="2014-02-14T10:48:00Z"/>
              </w:rPr>
            </w:pPr>
          </w:p>
        </w:tc>
        <w:tc>
          <w:tcPr>
            <w:tcW w:w="2268" w:type="dxa"/>
            <w:tcBorders>
              <w:top w:val="nil"/>
              <w:bottom w:val="nil"/>
            </w:tcBorders>
          </w:tcPr>
          <w:p w:rsidR="0000705E" w:rsidRDefault="0000705E" w:rsidP="00A046BA">
            <w:pPr>
              <w:pStyle w:val="TAC"/>
              <w:rPr>
                <w:ins w:id="149" w:author="Ericsson" w:date="2014-02-14T10:48:00Z"/>
              </w:rPr>
            </w:pPr>
            <w:ins w:id="150" w:author="Ericsson" w:date="2014-02-14T10:48:00Z">
              <w:r>
                <w:t>52 to 51</w:t>
              </w:r>
            </w:ins>
          </w:p>
        </w:tc>
        <w:tc>
          <w:tcPr>
            <w:tcW w:w="2410" w:type="dxa"/>
            <w:tcBorders>
              <w:top w:val="nil"/>
              <w:bottom w:val="nil"/>
            </w:tcBorders>
          </w:tcPr>
          <w:p w:rsidR="0000705E" w:rsidRDefault="0000705E" w:rsidP="00A046BA">
            <w:pPr>
              <w:pStyle w:val="TAC"/>
              <w:rPr>
                <w:ins w:id="151" w:author="Ericsson" w:date="2014-02-14T10:48:00Z"/>
                <w:lang w:eastAsia="zh-CN"/>
              </w:rPr>
            </w:pPr>
          </w:p>
        </w:tc>
      </w:tr>
      <w:tr w:rsidR="0000705E" w:rsidTr="00A046BA">
        <w:trPr>
          <w:jc w:val="center"/>
          <w:ins w:id="152" w:author="Ericsson" w:date="2014-02-14T10:48:00Z"/>
        </w:trPr>
        <w:tc>
          <w:tcPr>
            <w:tcW w:w="959" w:type="dxa"/>
            <w:tcBorders>
              <w:top w:val="nil"/>
              <w:bottom w:val="nil"/>
            </w:tcBorders>
          </w:tcPr>
          <w:p w:rsidR="0000705E" w:rsidRDefault="0000705E" w:rsidP="00A046BA">
            <w:pPr>
              <w:pStyle w:val="TAC"/>
              <w:rPr>
                <w:ins w:id="153" w:author="Ericsson" w:date="2014-02-14T10:48:00Z"/>
              </w:rPr>
            </w:pPr>
            <w:ins w:id="154" w:author="Ericsson" w:date="2014-02-14T10:48:00Z">
              <w:r>
                <w:t>5</w:t>
              </w:r>
            </w:ins>
          </w:p>
        </w:tc>
        <w:tc>
          <w:tcPr>
            <w:tcW w:w="1984" w:type="dxa"/>
            <w:tcBorders>
              <w:top w:val="nil"/>
              <w:bottom w:val="nil"/>
            </w:tcBorders>
          </w:tcPr>
          <w:p w:rsidR="0000705E" w:rsidRDefault="0000705E" w:rsidP="00A046BA">
            <w:pPr>
              <w:pStyle w:val="TAC"/>
              <w:rPr>
                <w:ins w:id="155" w:author="Ericsson" w:date="2014-02-14T10:48:00Z"/>
              </w:rPr>
            </w:pPr>
          </w:p>
        </w:tc>
        <w:tc>
          <w:tcPr>
            <w:tcW w:w="1843" w:type="dxa"/>
            <w:tcBorders>
              <w:top w:val="nil"/>
              <w:bottom w:val="nil"/>
            </w:tcBorders>
          </w:tcPr>
          <w:p w:rsidR="0000705E" w:rsidRDefault="0000705E" w:rsidP="00A046BA">
            <w:pPr>
              <w:pStyle w:val="TAC"/>
              <w:rPr>
                <w:ins w:id="156" w:author="Ericsson" w:date="2014-02-14T10:48:00Z"/>
              </w:rPr>
            </w:pPr>
            <w:ins w:id="157" w:author="Ericsson" w:date="2014-02-14T10:48:00Z">
              <w:r>
                <w:t>4 and 5</w:t>
              </w:r>
            </w:ins>
          </w:p>
        </w:tc>
        <w:tc>
          <w:tcPr>
            <w:tcW w:w="2268" w:type="dxa"/>
            <w:tcBorders>
              <w:top w:val="nil"/>
              <w:bottom w:val="nil"/>
            </w:tcBorders>
          </w:tcPr>
          <w:p w:rsidR="0000705E" w:rsidRDefault="0000705E" w:rsidP="00A046BA">
            <w:pPr>
              <w:pStyle w:val="TAC"/>
              <w:rPr>
                <w:ins w:id="158" w:author="Ericsson" w:date="2014-02-14T10:48:00Z"/>
              </w:rPr>
            </w:pPr>
            <w:ins w:id="159" w:author="Ericsson" w:date="2014-02-14T10:48:00Z">
              <w:r>
                <w:t>65 to 64</w:t>
              </w:r>
            </w:ins>
          </w:p>
        </w:tc>
        <w:tc>
          <w:tcPr>
            <w:tcW w:w="2410" w:type="dxa"/>
            <w:tcBorders>
              <w:top w:val="nil"/>
              <w:bottom w:val="nil"/>
            </w:tcBorders>
          </w:tcPr>
          <w:p w:rsidR="0000705E" w:rsidRDefault="0000705E" w:rsidP="00A046BA">
            <w:pPr>
              <w:pStyle w:val="TAC"/>
              <w:rPr>
                <w:ins w:id="160" w:author="Ericsson" w:date="2014-02-14T10:48:00Z"/>
                <w:lang w:eastAsia="zh-CN"/>
              </w:rPr>
            </w:pPr>
          </w:p>
        </w:tc>
      </w:tr>
      <w:tr w:rsidR="0000705E" w:rsidTr="00A046BA">
        <w:trPr>
          <w:jc w:val="center"/>
          <w:ins w:id="161" w:author="Ericsson" w:date="2014-02-14T10:48:00Z"/>
        </w:trPr>
        <w:tc>
          <w:tcPr>
            <w:tcW w:w="959" w:type="dxa"/>
            <w:tcBorders>
              <w:top w:val="nil"/>
              <w:bottom w:val="nil"/>
            </w:tcBorders>
          </w:tcPr>
          <w:p w:rsidR="0000705E" w:rsidRDefault="0000705E" w:rsidP="00A046BA">
            <w:pPr>
              <w:pStyle w:val="TAC"/>
              <w:rPr>
                <w:ins w:id="162" w:author="Ericsson" w:date="2014-02-14T10:48:00Z"/>
              </w:rPr>
            </w:pPr>
            <w:ins w:id="163" w:author="Ericsson" w:date="2014-02-14T10:48:00Z">
              <w:r>
                <w:t>6</w:t>
              </w:r>
            </w:ins>
          </w:p>
        </w:tc>
        <w:tc>
          <w:tcPr>
            <w:tcW w:w="1984" w:type="dxa"/>
            <w:tcBorders>
              <w:top w:val="nil"/>
              <w:bottom w:val="nil"/>
            </w:tcBorders>
          </w:tcPr>
          <w:p w:rsidR="0000705E" w:rsidRDefault="0000705E" w:rsidP="00A046BA">
            <w:pPr>
              <w:pStyle w:val="TAC"/>
              <w:rPr>
                <w:ins w:id="164" w:author="Ericsson" w:date="2014-02-14T10:48:00Z"/>
              </w:rPr>
            </w:pPr>
            <w:ins w:id="165" w:author="Ericsson" w:date="2014-02-14T10:48:00Z">
              <w:r>
                <w:t>6 and 7</w:t>
              </w:r>
            </w:ins>
          </w:p>
        </w:tc>
        <w:tc>
          <w:tcPr>
            <w:tcW w:w="1843" w:type="dxa"/>
            <w:tcBorders>
              <w:top w:val="nil"/>
              <w:bottom w:val="nil"/>
            </w:tcBorders>
          </w:tcPr>
          <w:p w:rsidR="0000705E" w:rsidRDefault="0000705E" w:rsidP="00A046BA">
            <w:pPr>
              <w:pStyle w:val="TAC"/>
              <w:rPr>
                <w:ins w:id="166" w:author="Ericsson" w:date="2014-02-14T10:48:00Z"/>
              </w:rPr>
            </w:pPr>
          </w:p>
        </w:tc>
        <w:tc>
          <w:tcPr>
            <w:tcW w:w="2268" w:type="dxa"/>
            <w:tcBorders>
              <w:top w:val="nil"/>
              <w:bottom w:val="nil"/>
            </w:tcBorders>
          </w:tcPr>
          <w:p w:rsidR="0000705E" w:rsidRDefault="0000705E" w:rsidP="00A046BA">
            <w:pPr>
              <w:pStyle w:val="TAC"/>
              <w:rPr>
                <w:ins w:id="167" w:author="Ericsson" w:date="2014-02-14T10:48:00Z"/>
              </w:rPr>
            </w:pPr>
            <w:ins w:id="168" w:author="Ericsson" w:date="2014-02-14T10:48:00Z">
              <w:r>
                <w:t>78 to 77</w:t>
              </w:r>
            </w:ins>
          </w:p>
        </w:tc>
        <w:tc>
          <w:tcPr>
            <w:tcW w:w="2410" w:type="dxa"/>
            <w:tcBorders>
              <w:top w:val="nil"/>
              <w:bottom w:val="nil"/>
            </w:tcBorders>
          </w:tcPr>
          <w:p w:rsidR="0000705E" w:rsidRDefault="0000705E" w:rsidP="00A046BA">
            <w:pPr>
              <w:pStyle w:val="TAC"/>
              <w:rPr>
                <w:ins w:id="169" w:author="Ericsson" w:date="2014-02-14T10:48:00Z"/>
                <w:lang w:eastAsia="zh-CN"/>
              </w:rPr>
            </w:pPr>
          </w:p>
        </w:tc>
      </w:tr>
      <w:tr w:rsidR="0000705E" w:rsidTr="00A046BA">
        <w:trPr>
          <w:jc w:val="center"/>
          <w:ins w:id="170" w:author="Ericsson" w:date="2014-02-14T10:48:00Z"/>
        </w:trPr>
        <w:tc>
          <w:tcPr>
            <w:tcW w:w="959" w:type="dxa"/>
            <w:tcBorders>
              <w:top w:val="nil"/>
            </w:tcBorders>
          </w:tcPr>
          <w:p w:rsidR="0000705E" w:rsidRDefault="0000705E" w:rsidP="00A046BA">
            <w:pPr>
              <w:pStyle w:val="TAC"/>
              <w:rPr>
                <w:ins w:id="171" w:author="Ericsson" w:date="2014-02-14T10:48:00Z"/>
              </w:rPr>
            </w:pPr>
            <w:ins w:id="172" w:author="Ericsson" w:date="2014-02-14T10:48:00Z">
              <w:r>
                <w:t>7</w:t>
              </w:r>
            </w:ins>
          </w:p>
        </w:tc>
        <w:tc>
          <w:tcPr>
            <w:tcW w:w="1984" w:type="dxa"/>
            <w:tcBorders>
              <w:top w:val="nil"/>
            </w:tcBorders>
          </w:tcPr>
          <w:p w:rsidR="0000705E" w:rsidRDefault="0000705E" w:rsidP="00A046BA">
            <w:pPr>
              <w:pStyle w:val="TAC"/>
              <w:rPr>
                <w:ins w:id="173" w:author="Ericsson" w:date="2014-02-14T10:48:00Z"/>
              </w:rPr>
            </w:pPr>
          </w:p>
        </w:tc>
        <w:tc>
          <w:tcPr>
            <w:tcW w:w="1843" w:type="dxa"/>
            <w:tcBorders>
              <w:top w:val="nil"/>
            </w:tcBorders>
          </w:tcPr>
          <w:p w:rsidR="0000705E" w:rsidRDefault="0000705E" w:rsidP="00A046BA">
            <w:pPr>
              <w:pStyle w:val="TAC"/>
              <w:rPr>
                <w:ins w:id="174" w:author="Ericsson" w:date="2014-02-14T10:48:00Z"/>
              </w:rPr>
            </w:pPr>
            <w:ins w:id="175" w:author="Ericsson" w:date="2014-02-14T10:48:00Z">
              <w:r>
                <w:t>6 and 7</w:t>
              </w:r>
            </w:ins>
          </w:p>
        </w:tc>
        <w:tc>
          <w:tcPr>
            <w:tcW w:w="2268" w:type="dxa"/>
            <w:tcBorders>
              <w:top w:val="nil"/>
            </w:tcBorders>
          </w:tcPr>
          <w:p w:rsidR="0000705E" w:rsidRDefault="0000705E" w:rsidP="00A046BA">
            <w:pPr>
              <w:pStyle w:val="TAC"/>
              <w:rPr>
                <w:ins w:id="176" w:author="Ericsson" w:date="2014-02-14T10:48:00Z"/>
              </w:rPr>
            </w:pPr>
            <w:ins w:id="177" w:author="Ericsson" w:date="2014-02-14T10:48:00Z">
              <w:r>
                <w:t>91 to 90</w:t>
              </w:r>
            </w:ins>
          </w:p>
        </w:tc>
        <w:tc>
          <w:tcPr>
            <w:tcW w:w="2410" w:type="dxa"/>
            <w:tcBorders>
              <w:top w:val="nil"/>
            </w:tcBorders>
          </w:tcPr>
          <w:p w:rsidR="0000705E" w:rsidRDefault="0000705E" w:rsidP="00A046BA">
            <w:pPr>
              <w:pStyle w:val="TAC"/>
              <w:rPr>
                <w:ins w:id="178" w:author="Ericsson" w:date="2014-02-14T10:48:00Z"/>
                <w:lang w:eastAsia="zh-CN"/>
              </w:rPr>
            </w:pPr>
          </w:p>
        </w:tc>
      </w:tr>
    </w:tbl>
    <w:p w:rsidR="0000705E" w:rsidRDefault="0000705E" w:rsidP="0000705E">
      <w:pPr>
        <w:pStyle w:val="FP"/>
        <w:rPr>
          <w:ins w:id="179" w:author="Ericsson" w:date="2014-02-14T10:48:00Z"/>
        </w:rPr>
      </w:pPr>
    </w:p>
    <w:p w:rsidR="0000705E" w:rsidRDefault="0000705E" w:rsidP="005C3F11">
      <w:pPr>
        <w:rPr>
          <w:ins w:id="180" w:author="Ericsson" w:date="2014-02-14T10:48:00Z"/>
        </w:rPr>
      </w:pPr>
    </w:p>
    <w:p w:rsidR="005C3F11" w:rsidRDefault="005C3F11" w:rsidP="005C3F11">
      <w:r>
        <w:t>For a multislot configuration, the reporting period and SACCH Message block for each timeslot is defined as for TCH/F or PDTCH/F or DBPSCH/F for TN = 0.</w:t>
      </w:r>
    </w:p>
    <w:p w:rsidR="005C3F11" w:rsidRDefault="005C3F11" w:rsidP="005C3F11">
      <w:pPr>
        <w:keepNext/>
        <w:keepLines/>
      </w:pPr>
      <w:r>
        <w:t xml:space="preserve">In </w:t>
      </w:r>
      <w:r>
        <w:rPr>
          <w:i/>
          <w:iCs/>
        </w:rPr>
        <w:t>A/Gb mode</w:t>
      </w:r>
      <w:r>
        <w:t xml:space="preserve">, when on a TCH, or in </w:t>
      </w:r>
      <w:r>
        <w:rPr>
          <w:i/>
          <w:iCs/>
        </w:rPr>
        <w:t>Iu mode</w:t>
      </w:r>
      <w:r>
        <w:t>, when on a DBPSCH, the MS shall assess during the reporting period and transmit to the BSS in the next SACCH message block the following:</w:t>
      </w:r>
    </w:p>
    <w:p w:rsidR="005C3F11" w:rsidRDefault="005C3F11" w:rsidP="005C3F11">
      <w:pPr>
        <w:pStyle w:val="B1"/>
        <w:keepNext/>
        <w:keepLines/>
      </w:pPr>
      <w:r>
        <w:noBreakHyphen/>
      </w:r>
      <w:r>
        <w:tab/>
        <w:t xml:space="preserve">RXLEV for the BCCH carrier of the 6 cells with the highest RXLEV among those with known and allowed </w:t>
      </w:r>
      <w:smartTag w:uri="urn:schemas-microsoft-com:office:smarttags" w:element="stockticker">
        <w:r>
          <w:t>NCC</w:t>
        </w:r>
      </w:smartTag>
      <w:r>
        <w:t xml:space="preserve"> part of </w:t>
      </w:r>
      <w:smartTag w:uri="urn:schemas-microsoft-com:office:smarttags" w:element="stockticker">
        <w:r>
          <w:t>BSIC</w:t>
        </w:r>
      </w:smartTag>
      <w:r>
        <w:t>. For a multi band MS the number of cells, for each frequency band supported, which shall be included is specified in subclause 8.4.3. For a cell of other radio access technology, see subclauses 8.1.5 and 8.4.7.</w:t>
      </w:r>
    </w:p>
    <w:p w:rsidR="005C3F11" w:rsidRDefault="005C3F11" w:rsidP="005C3F11">
      <w:pPr>
        <w:pStyle w:val="NO"/>
      </w:pPr>
      <w:r>
        <w:t>NOTE 1:</w:t>
      </w:r>
      <w:r>
        <w:tab/>
        <w:t>Since there are 104 TDMA frames in each SACCH multiframe (and measurement in 4 frames is optional), the number of samples on each BCCH carrier will depend on the number of carriers defined in the BCCH Allocation (BA) and may be different. The following table gives examples of this.</w:t>
      </w:r>
    </w:p>
    <w:p w:rsidR="005C3F11" w:rsidRDefault="00750721" w:rsidP="00750721">
      <w:pPr>
        <w:pStyle w:val="TH"/>
      </w:pPr>
      <w:ins w:id="181" w:author="Ericsson" w:date="2014-02-16T12:31:00Z">
        <w:r>
          <w:t>Table 8.4-5. Number of samples per carrier in SACCH multiframe.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15"/>
        <w:gridCol w:w="3827"/>
      </w:tblGrid>
      <w:tr w:rsidR="005C3F11" w:rsidTr="00A046BA">
        <w:trPr>
          <w:jc w:val="center"/>
        </w:trPr>
        <w:tc>
          <w:tcPr>
            <w:tcW w:w="3615" w:type="dxa"/>
            <w:tcBorders>
              <w:bottom w:val="nil"/>
            </w:tcBorders>
          </w:tcPr>
          <w:p w:rsidR="005C3F11" w:rsidRDefault="005C3F11" w:rsidP="00A046BA">
            <w:pPr>
              <w:pStyle w:val="TAH"/>
            </w:pPr>
            <w:r>
              <w:t>Number of BCCH carriers</w:t>
            </w:r>
          </w:p>
        </w:tc>
        <w:tc>
          <w:tcPr>
            <w:tcW w:w="3827" w:type="dxa"/>
            <w:tcBorders>
              <w:bottom w:val="nil"/>
            </w:tcBorders>
          </w:tcPr>
          <w:p w:rsidR="005C3F11" w:rsidRDefault="005C3F11" w:rsidP="00A046BA">
            <w:pPr>
              <w:pStyle w:val="TAH"/>
            </w:pPr>
            <w:r>
              <w:t>Number of samples per</w:t>
            </w:r>
          </w:p>
        </w:tc>
      </w:tr>
      <w:tr w:rsidR="005C3F11" w:rsidTr="00A046BA">
        <w:trPr>
          <w:jc w:val="center"/>
        </w:trPr>
        <w:tc>
          <w:tcPr>
            <w:tcW w:w="3615" w:type="dxa"/>
            <w:tcBorders>
              <w:top w:val="nil"/>
              <w:bottom w:val="nil"/>
            </w:tcBorders>
          </w:tcPr>
          <w:p w:rsidR="005C3F11" w:rsidRDefault="005C3F11" w:rsidP="00A046BA">
            <w:pPr>
              <w:pStyle w:val="TAH"/>
            </w:pPr>
            <w:r>
              <w:t>in BCCH Allocation</w:t>
            </w:r>
          </w:p>
        </w:tc>
        <w:tc>
          <w:tcPr>
            <w:tcW w:w="3827" w:type="dxa"/>
            <w:tcBorders>
              <w:top w:val="nil"/>
              <w:bottom w:val="nil"/>
            </w:tcBorders>
          </w:tcPr>
          <w:p w:rsidR="005C3F11" w:rsidRDefault="005C3F11" w:rsidP="00A046BA">
            <w:pPr>
              <w:pStyle w:val="TAH"/>
            </w:pPr>
            <w:r>
              <w:t>carrier in SACCH multiframe</w:t>
            </w:r>
          </w:p>
        </w:tc>
      </w:tr>
      <w:tr w:rsidR="005C3F11" w:rsidTr="00A046BA">
        <w:trPr>
          <w:jc w:val="center"/>
        </w:trPr>
        <w:tc>
          <w:tcPr>
            <w:tcW w:w="3615" w:type="dxa"/>
            <w:tcBorders>
              <w:bottom w:val="nil"/>
            </w:tcBorders>
          </w:tcPr>
          <w:p w:rsidR="005C3F11" w:rsidRDefault="005C3F11" w:rsidP="00A046BA">
            <w:pPr>
              <w:pStyle w:val="TAC"/>
            </w:pPr>
            <w:r>
              <w:t>32</w:t>
            </w:r>
          </w:p>
        </w:tc>
        <w:tc>
          <w:tcPr>
            <w:tcW w:w="3827" w:type="dxa"/>
            <w:tcBorders>
              <w:bottom w:val="nil"/>
            </w:tcBorders>
          </w:tcPr>
          <w:p w:rsidR="005C3F11" w:rsidRDefault="005C3F11" w:rsidP="00A046BA">
            <w:pPr>
              <w:pStyle w:val="TAC"/>
            </w:pPr>
            <w:r>
              <w:t>3</w:t>
            </w:r>
            <w:r>
              <w:noBreakHyphen/>
              <w:t>4</w:t>
            </w:r>
          </w:p>
        </w:tc>
      </w:tr>
      <w:tr w:rsidR="005C3F11" w:rsidTr="00A046BA">
        <w:trPr>
          <w:jc w:val="center"/>
        </w:trPr>
        <w:tc>
          <w:tcPr>
            <w:tcW w:w="3615" w:type="dxa"/>
            <w:tcBorders>
              <w:top w:val="nil"/>
              <w:bottom w:val="nil"/>
            </w:tcBorders>
          </w:tcPr>
          <w:p w:rsidR="005C3F11" w:rsidRDefault="005C3F11" w:rsidP="00A046BA">
            <w:pPr>
              <w:pStyle w:val="TAC"/>
            </w:pPr>
            <w:r>
              <w:t>16</w:t>
            </w:r>
          </w:p>
        </w:tc>
        <w:tc>
          <w:tcPr>
            <w:tcW w:w="3827" w:type="dxa"/>
            <w:tcBorders>
              <w:top w:val="nil"/>
              <w:bottom w:val="nil"/>
            </w:tcBorders>
          </w:tcPr>
          <w:p w:rsidR="005C3F11" w:rsidRDefault="005C3F11" w:rsidP="00A046BA">
            <w:pPr>
              <w:pStyle w:val="TAC"/>
            </w:pPr>
            <w:r>
              <w:t>6</w:t>
            </w:r>
            <w:r>
              <w:noBreakHyphen/>
              <w:t>7</w:t>
            </w:r>
          </w:p>
        </w:tc>
      </w:tr>
      <w:tr w:rsidR="005C3F11" w:rsidTr="00A046BA">
        <w:trPr>
          <w:jc w:val="center"/>
        </w:trPr>
        <w:tc>
          <w:tcPr>
            <w:tcW w:w="3615" w:type="dxa"/>
            <w:tcBorders>
              <w:top w:val="nil"/>
              <w:bottom w:val="nil"/>
            </w:tcBorders>
          </w:tcPr>
          <w:p w:rsidR="005C3F11" w:rsidRDefault="005C3F11" w:rsidP="00A046BA">
            <w:pPr>
              <w:pStyle w:val="TAC"/>
            </w:pPr>
            <w:r>
              <w:t>10</w:t>
            </w:r>
          </w:p>
        </w:tc>
        <w:tc>
          <w:tcPr>
            <w:tcW w:w="3827" w:type="dxa"/>
            <w:tcBorders>
              <w:top w:val="nil"/>
              <w:bottom w:val="nil"/>
            </w:tcBorders>
          </w:tcPr>
          <w:p w:rsidR="005C3F11" w:rsidRDefault="005C3F11" w:rsidP="00A046BA">
            <w:pPr>
              <w:pStyle w:val="TAC"/>
            </w:pPr>
            <w:r>
              <w:t>10</w:t>
            </w:r>
            <w:r>
              <w:noBreakHyphen/>
              <w:t>11</w:t>
            </w:r>
          </w:p>
        </w:tc>
      </w:tr>
      <w:tr w:rsidR="005C3F11" w:rsidTr="00A046BA">
        <w:trPr>
          <w:jc w:val="center"/>
        </w:trPr>
        <w:tc>
          <w:tcPr>
            <w:tcW w:w="3615" w:type="dxa"/>
            <w:tcBorders>
              <w:top w:val="nil"/>
              <w:bottom w:val="nil"/>
            </w:tcBorders>
          </w:tcPr>
          <w:p w:rsidR="005C3F11" w:rsidRDefault="005C3F11" w:rsidP="00A046BA">
            <w:pPr>
              <w:pStyle w:val="TAC"/>
            </w:pPr>
            <w:r>
              <w:t>8</w:t>
            </w:r>
          </w:p>
        </w:tc>
        <w:tc>
          <w:tcPr>
            <w:tcW w:w="3827" w:type="dxa"/>
            <w:tcBorders>
              <w:top w:val="nil"/>
              <w:bottom w:val="nil"/>
            </w:tcBorders>
          </w:tcPr>
          <w:p w:rsidR="005C3F11" w:rsidRDefault="005C3F11" w:rsidP="00A046BA">
            <w:pPr>
              <w:pStyle w:val="TAC"/>
            </w:pPr>
            <w:r>
              <w:t>12</w:t>
            </w:r>
            <w:r>
              <w:noBreakHyphen/>
              <w:t>13</w:t>
            </w:r>
          </w:p>
        </w:tc>
      </w:tr>
      <w:tr w:rsidR="005C3F11" w:rsidTr="00A046BA">
        <w:trPr>
          <w:jc w:val="center"/>
        </w:trPr>
        <w:tc>
          <w:tcPr>
            <w:tcW w:w="3615" w:type="dxa"/>
            <w:tcBorders>
              <w:top w:val="nil"/>
              <w:bottom w:val="nil"/>
            </w:tcBorders>
          </w:tcPr>
          <w:p w:rsidR="005C3F11" w:rsidRDefault="005C3F11" w:rsidP="00A046BA">
            <w:pPr>
              <w:pStyle w:val="TAC"/>
            </w:pPr>
            <w:r>
              <w:t>:</w:t>
            </w:r>
          </w:p>
        </w:tc>
        <w:tc>
          <w:tcPr>
            <w:tcW w:w="3827" w:type="dxa"/>
            <w:tcBorders>
              <w:top w:val="nil"/>
              <w:bottom w:val="nil"/>
            </w:tcBorders>
          </w:tcPr>
          <w:p w:rsidR="005C3F11" w:rsidRDefault="005C3F11" w:rsidP="00A046BA">
            <w:pPr>
              <w:pStyle w:val="TAC"/>
            </w:pPr>
            <w:r>
              <w:t>:</w:t>
            </w:r>
          </w:p>
        </w:tc>
      </w:tr>
      <w:tr w:rsidR="005C3F11" w:rsidTr="00A046BA">
        <w:trPr>
          <w:jc w:val="center"/>
        </w:trPr>
        <w:tc>
          <w:tcPr>
            <w:tcW w:w="3615" w:type="dxa"/>
            <w:tcBorders>
              <w:top w:val="nil"/>
            </w:tcBorders>
          </w:tcPr>
          <w:p w:rsidR="005C3F11" w:rsidRDefault="005C3F11" w:rsidP="00A046BA">
            <w:pPr>
              <w:pStyle w:val="TAC"/>
            </w:pPr>
            <w:r>
              <w:t>:</w:t>
            </w:r>
          </w:p>
        </w:tc>
        <w:tc>
          <w:tcPr>
            <w:tcW w:w="3827" w:type="dxa"/>
            <w:tcBorders>
              <w:top w:val="nil"/>
            </w:tcBorders>
          </w:tcPr>
          <w:p w:rsidR="005C3F11" w:rsidRDefault="005C3F11" w:rsidP="00A046BA">
            <w:pPr>
              <w:pStyle w:val="TAC"/>
            </w:pPr>
            <w:r>
              <w:t>:</w:t>
            </w:r>
          </w:p>
        </w:tc>
      </w:tr>
    </w:tbl>
    <w:p w:rsidR="005C3F11" w:rsidRDefault="005C3F11" w:rsidP="005C3F11">
      <w:pPr>
        <w:pStyle w:val="FP"/>
      </w:pPr>
    </w:p>
    <w:p w:rsidR="005C3F11" w:rsidRDefault="005C3F11" w:rsidP="005C3F11">
      <w:pPr>
        <w:pStyle w:val="B2"/>
      </w:pPr>
      <w:r>
        <w:tab/>
        <w:t>These figures are increased if the MS is able to make measurements on more than one BCCH carrier during each TDMA frame.</w:t>
      </w:r>
    </w:p>
    <w:p w:rsidR="005C3F11" w:rsidRDefault="005C3F11" w:rsidP="005C3F11">
      <w:pPr>
        <w:pStyle w:val="B1"/>
      </w:pPr>
      <w:r>
        <w:noBreakHyphen/>
      </w:r>
      <w:r>
        <w:tab/>
        <w:t>RXLEV_</w:t>
      </w:r>
      <w:smartTag w:uri="urn:schemas-microsoft-com:office:smarttags" w:element="stockticker">
        <w:r>
          <w:t>FULL</w:t>
        </w:r>
      </w:smartTag>
      <w:r>
        <w:t xml:space="preserve"> and RXQUAL_</w:t>
      </w:r>
      <w:smartTag w:uri="urn:schemas-microsoft-com:office:smarttags" w:element="stockticker">
        <w:r>
          <w:t>FULL</w:t>
        </w:r>
      </w:smartTag>
      <w:r>
        <w:t>:</w:t>
      </w:r>
      <w:r>
        <w:tab/>
      </w:r>
      <w:r>
        <w:br/>
        <w:t xml:space="preserve">In </w:t>
      </w:r>
      <w:r>
        <w:rPr>
          <w:i/>
          <w:iCs/>
        </w:rPr>
        <w:t xml:space="preserve">A/Gb mode, </w:t>
      </w:r>
      <w:r>
        <w:t xml:space="preserve">RXLEV and RXQUAL for the full set of TCH and SACCH TDMA frames. The full set of TDMA frames is either 100 (i.e. 104 </w:t>
      </w:r>
      <w:r>
        <w:noBreakHyphen/>
        <w:t xml:space="preserve"> 4 idle) frames for a full rate TCH or 52 frames for a half</w:t>
      </w:r>
      <w:r>
        <w:noBreakHyphen/>
        <w:t xml:space="preserve">rate TCH. Similarly in </w:t>
      </w:r>
      <w:r>
        <w:rPr>
          <w:i/>
          <w:iCs/>
        </w:rPr>
        <w:t>Iu mode</w:t>
      </w:r>
      <w:r>
        <w:t xml:space="preserve"> on DBPSCH</w:t>
      </w:r>
      <w:r>
        <w:rPr>
          <w:i/>
          <w:iCs/>
        </w:rPr>
        <w:t>,</w:t>
      </w:r>
      <w:r>
        <w:t xml:space="preserve"> RXLEV and RXQUAL for the full set of TDMA frames. The full set of TDMA frames is either 100 frames for a full rate DBPSCH or 52 frames for a half-rate DBPSCH.</w:t>
      </w:r>
    </w:p>
    <w:p w:rsidR="005C3F11" w:rsidRDefault="005C3F11" w:rsidP="005C3F11">
      <w:pPr>
        <w:pStyle w:val="B1"/>
        <w:spacing w:after="0"/>
      </w:pPr>
      <w:r>
        <w:noBreakHyphen/>
      </w:r>
      <w:r>
        <w:tab/>
        <w:t>RXLEV_</w:t>
      </w:r>
      <w:smartTag w:uri="urn:schemas-microsoft-com:office:smarttags" w:element="stockticker">
        <w:r>
          <w:t>SUB</w:t>
        </w:r>
      </w:smartTag>
      <w:r>
        <w:t xml:space="preserve"> and RXQUAL_</w:t>
      </w:r>
      <w:smartTag w:uri="urn:schemas-microsoft-com:office:smarttags" w:element="stockticker">
        <w:r>
          <w:t>SUB</w:t>
        </w:r>
      </w:smartTag>
      <w:r>
        <w:t>:</w:t>
      </w:r>
      <w:r>
        <w:tab/>
      </w:r>
      <w:r>
        <w:br/>
        <w:t xml:space="preserve">RXLEV and RXQUAL for the subset of 4 SACCH frames and the </w:t>
      </w:r>
      <w:smartTag w:uri="urn:schemas-microsoft-com:office:smarttags" w:element="stockticker">
        <w:r>
          <w:t>SID</w:t>
        </w:r>
      </w:smartTag>
      <w:r>
        <w:t xml:space="preserve"> TDMA frames/ </w:t>
      </w:r>
      <w:smartTag w:uri="urn:schemas-microsoft-com:office:smarttags" w:element="stockticker">
        <w:r>
          <w:t>SID</w:t>
        </w:r>
      </w:smartTag>
      <w:r>
        <w:t>_UPDATE frames/L2 fill frames/dummy blocks defined in 8.3.</w:t>
      </w:r>
    </w:p>
    <w:p w:rsidR="005C3F11" w:rsidRDefault="005C3F11" w:rsidP="005C3F11">
      <w:pPr>
        <w:pStyle w:val="B1"/>
        <w:spacing w:after="0"/>
        <w:ind w:left="567" w:firstLine="0"/>
      </w:pPr>
      <w:r>
        <w:t>In case of data traffic channels TCH/F9.6, TCH/F4.8, TCH/H4.8 and TCH/H2.4, the RXQUAL_</w:t>
      </w:r>
      <w:smartTag w:uri="urn:schemas-microsoft-com:office:smarttags" w:element="stockticker">
        <w:r>
          <w:t>SUB</w:t>
        </w:r>
      </w:smartTag>
      <w:r>
        <w:t xml:space="preserve"> report shall include measurements on the TDMA frames given in the table of subclause 8.3 only if L2 fill frames have been received as FACCH frames at the corresponding frame positions. If no FACCH frames have been received at the corresponding frame positions, the RXQUAL_</w:t>
      </w:r>
      <w:smartTag w:uri="urn:schemas-microsoft-com:office:smarttags" w:element="stockticker">
        <w:r>
          <w:t>SUB</w:t>
        </w:r>
      </w:smartTag>
      <w:r>
        <w:t xml:space="preserve"> report shall include measurements on the 4 SACCH frames only. The performance requirements of subclause 8.2.4 do not apply in this case for RXQUAL_</w:t>
      </w:r>
      <w:smartTag w:uri="urn:schemas-microsoft-com:office:smarttags" w:element="stockticker">
        <w:r>
          <w:t>SUB</w:t>
        </w:r>
      </w:smartTag>
      <w:r>
        <w:t>.</w:t>
      </w:r>
    </w:p>
    <w:p w:rsidR="005C3F11" w:rsidRDefault="005C3F11" w:rsidP="005C3F11">
      <w:pPr>
        <w:pStyle w:val="B1"/>
        <w:spacing w:after="0"/>
        <w:ind w:left="567" w:firstLine="0"/>
      </w:pPr>
      <w:r>
        <w:rPr>
          <w:lang w:val="en-AU"/>
        </w:rPr>
        <w:t xml:space="preserve">In </w:t>
      </w:r>
      <w:r>
        <w:rPr>
          <w:i/>
          <w:iCs/>
          <w:lang w:val="en-AU"/>
        </w:rPr>
        <w:t>Iu mode</w:t>
      </w:r>
      <w:r>
        <w:rPr>
          <w:lang w:val="en-AU"/>
        </w:rPr>
        <w:t xml:space="preserve">, </w:t>
      </w:r>
      <w:r>
        <w:t xml:space="preserve">when DTX is employed on a DBPSCH with PDTCH or </w:t>
      </w:r>
      <w:smartTag w:uri="urn:schemas-microsoft-com:office:smarttags" w:element="stockticker">
        <w:r>
          <w:t>FLO</w:t>
        </w:r>
      </w:smartTag>
      <w:r>
        <w:t>, RXQUAL_</w:t>
      </w:r>
      <w:smartTag w:uri="urn:schemas-microsoft-com:office:smarttags" w:element="stockticker">
        <w:r>
          <w:t>SUB</w:t>
        </w:r>
      </w:smartTag>
      <w:r>
        <w:t xml:space="preserve"> report shall include either measurements on positions given in subclause 8.3 only if L2 dummy blocks have been received at the corresponding positions, or measurements on positions where radio blocks (PDTCH) or radio packets (</w:t>
      </w:r>
      <w:smartTag w:uri="urn:schemas-microsoft-com:office:smarttags" w:element="stockticker">
        <w:r>
          <w:t>FLO</w:t>
        </w:r>
      </w:smartTag>
      <w:r>
        <w:t xml:space="preserve">) were correctly received (see subclause 8.4.8.2 or 8.2.3.2 respectively). If no L2 dummy blocks have been received at the corresponding frame positions, or if no radio blocks or radio packets have been correctly </w:t>
      </w:r>
      <w:r>
        <w:lastRenderedPageBreak/>
        <w:t>received, the RXQUAL_</w:t>
      </w:r>
      <w:smartTag w:uri="urn:schemas-microsoft-com:office:smarttags" w:element="stockticker">
        <w:r>
          <w:t>SUB</w:t>
        </w:r>
      </w:smartTag>
      <w:r>
        <w:t xml:space="preserve"> report shall include measurements on the 4 SACCH frames only. The performance requirements of subclause 8.2.4 do not apply in this case for RXQUAL_</w:t>
      </w:r>
      <w:smartTag w:uri="urn:schemas-microsoft-com:office:smarttags" w:element="stockticker">
        <w:r>
          <w:t>SUB</w:t>
        </w:r>
      </w:smartTag>
      <w:r>
        <w:t>.</w:t>
      </w:r>
    </w:p>
    <w:p w:rsidR="005C3F11" w:rsidRDefault="005C3F11" w:rsidP="005C3F11">
      <w:pPr>
        <w:pStyle w:val="B1"/>
        <w:spacing w:after="0"/>
        <w:ind w:left="567" w:firstLine="0"/>
      </w:pPr>
      <w:r>
        <w:t xml:space="preserve">In case of half rate speech channel TCH/HS, if an </w:t>
      </w:r>
      <w:smartTag w:uri="urn:schemas-microsoft-com:office:smarttags" w:element="stockticker">
        <w:r>
          <w:t>SID</w:t>
        </w:r>
      </w:smartTag>
      <w:r>
        <w:t xml:space="preserve"> frame or a speech frame as defined in subclause 8.3 is replaced by an FACCH frame, the RXQUAL measurement on these frames shall be excluded from the RXQUAL </w:t>
      </w:r>
      <w:smartTag w:uri="urn:schemas-microsoft-com:office:smarttags" w:element="stockticker">
        <w:r>
          <w:t>SUB</w:t>
        </w:r>
      </w:smartTag>
      <w:r>
        <w:t xml:space="preserve"> report. The performance requirements of subclause 8.2.4 do not apply in this case for RXQUAL </w:t>
      </w:r>
      <w:smartTag w:uri="urn:schemas-microsoft-com:office:smarttags" w:element="stockticker">
        <w:r>
          <w:t>SUB</w:t>
        </w:r>
      </w:smartTag>
      <w:r>
        <w:t>.</w:t>
      </w:r>
    </w:p>
    <w:p w:rsidR="005C3F11" w:rsidRDefault="005C3F11" w:rsidP="005C3F11">
      <w:pPr>
        <w:pStyle w:val="B1"/>
        <w:spacing w:after="0"/>
        <w:ind w:left="567" w:firstLine="0"/>
      </w:pPr>
      <w:r>
        <w:t>In case of half rate traffic channel TCH/H in signalling only mode, -</w:t>
      </w:r>
      <w:smartTag w:uri="urn:schemas-microsoft-com:office:smarttags" w:element="stockticker">
        <w:r>
          <w:t>SUB</w:t>
        </w:r>
      </w:smartTag>
      <w:r>
        <w:t xml:space="preserve"> values are set equal to the -</w:t>
      </w:r>
      <w:smartTag w:uri="urn:schemas-microsoft-com:office:smarttags" w:element="stockticker">
        <w:r>
          <w:t>FULL</w:t>
        </w:r>
      </w:smartTag>
      <w:r>
        <w:t xml:space="preserve"> values in the SACCH message, since DTX is not allowed in this case.</w:t>
      </w:r>
    </w:p>
    <w:p w:rsidR="005C3F11" w:rsidRDefault="005C3F11" w:rsidP="005C3F11">
      <w:pPr>
        <w:pStyle w:val="B1"/>
        <w:ind w:hanging="1"/>
      </w:pPr>
      <w:r>
        <w:t>In the case of TCH/</w:t>
      </w:r>
      <w:smartTag w:uri="urn:schemas-microsoft-com:office:smarttags" w:element="stockticker">
        <w:r>
          <w:t>AFS</w:t>
        </w:r>
      </w:smartTag>
      <w:r>
        <w:t>, TCH/WFS, O-TCH/WFS, TCH/AHS, O-TCH/AHS or O-TCH/WHS, the RXLEV_</w:t>
      </w:r>
      <w:smartTag w:uri="urn:schemas-microsoft-com:office:smarttags" w:element="stockticker">
        <w:r>
          <w:t>SUB</w:t>
        </w:r>
      </w:smartTag>
      <w:r>
        <w:t xml:space="preserve"> and RXQUAL_</w:t>
      </w:r>
      <w:smartTag w:uri="urn:schemas-microsoft-com:office:smarttags" w:element="stockticker">
        <w:r>
          <w:t>SUB</w:t>
        </w:r>
      </w:smartTag>
      <w:r>
        <w:t xml:space="preserve"> shall take into account all detected </w:t>
      </w:r>
      <w:smartTag w:uri="urn:schemas-microsoft-com:office:smarttags" w:element="stockticker">
        <w:r>
          <w:t>SID</w:t>
        </w:r>
      </w:smartTag>
      <w:r>
        <w:t>_UPDATE frames in addition to the 4 SACCH frames. The performance requirements of subclause 8.2.4 for RXQUAL_</w:t>
      </w:r>
      <w:smartTag w:uri="urn:schemas-microsoft-com:office:smarttags" w:element="stockticker">
        <w:r>
          <w:t>SUB</w:t>
        </w:r>
      </w:smartTag>
      <w:r>
        <w:t xml:space="preserve"> apply only for active DTX periods.</w:t>
      </w:r>
    </w:p>
    <w:p w:rsidR="005C3F11" w:rsidRDefault="005C3F11" w:rsidP="005C3F11">
      <w:pPr>
        <w:pStyle w:val="NO"/>
      </w:pPr>
      <w:r>
        <w:t>NOTE 2:</w:t>
      </w:r>
      <w:r>
        <w:tab/>
        <w:t>If measurement on the BCCH carrier is not used, the number of TDMA frames used in the RXLEV averaging process may be lower than the number of TDMA frames in the set see subclause 8.1.3.</w:t>
      </w:r>
    </w:p>
    <w:p w:rsidR="005C3F11" w:rsidRDefault="005C3F11" w:rsidP="005C3F11">
      <w:r>
        <w:t>In case of a multislot configuration, the MS shall report the following according to the definition above:</w:t>
      </w:r>
    </w:p>
    <w:p w:rsidR="005C3F11" w:rsidRDefault="005C3F11" w:rsidP="005C3F11">
      <w:pPr>
        <w:pStyle w:val="B1"/>
      </w:pPr>
      <w:r>
        <w:noBreakHyphen/>
      </w:r>
      <w:r>
        <w:tab/>
        <w:t>on the main SACCH: the RXLEV values from the adjacent cells, RXLEV_</w:t>
      </w:r>
      <w:smartTag w:uri="urn:schemas-microsoft-com:office:smarttags" w:element="stockticker">
        <w:r>
          <w:t>FULL</w:t>
        </w:r>
      </w:smartTag>
      <w:r>
        <w:t xml:space="preserve"> and RXLEV_</w:t>
      </w:r>
      <w:smartTag w:uri="urn:schemas-microsoft-com:office:smarttags" w:element="stockticker">
        <w:r>
          <w:t>SUB</w:t>
        </w:r>
      </w:smartTag>
      <w:r>
        <w:t xml:space="preserve"> from the main channel and the worst RXQUAL_</w:t>
      </w:r>
      <w:smartTag w:uri="urn:schemas-microsoft-com:office:smarttags" w:element="stockticker">
        <w:r>
          <w:t>FULL</w:t>
        </w:r>
      </w:smartTag>
      <w:r>
        <w:t xml:space="preserve"> values and RXQUAL_</w:t>
      </w:r>
      <w:smartTag w:uri="urn:schemas-microsoft-com:office:smarttags" w:element="stockticker">
        <w:r>
          <w:t>SUB</w:t>
        </w:r>
      </w:smartTag>
      <w:r>
        <w:t xml:space="preserve"> values from the main channel and the unidirectional channels;</w:t>
      </w:r>
    </w:p>
    <w:p w:rsidR="005C3F11" w:rsidRDefault="005C3F11" w:rsidP="005C3F11">
      <w:pPr>
        <w:pStyle w:val="B1"/>
      </w:pPr>
      <w:r>
        <w:noBreakHyphen/>
      </w:r>
      <w:r>
        <w:tab/>
        <w:t>on each other bi</w:t>
      </w:r>
      <w:r>
        <w:noBreakHyphen/>
        <w:t>directional SACCH: the RXLEV values from the adjecent cells, RXLEV_</w:t>
      </w:r>
      <w:smartTag w:uri="urn:schemas-microsoft-com:office:smarttags" w:element="stockticker">
        <w:r>
          <w:t>FULL</w:t>
        </w:r>
      </w:smartTag>
      <w:r>
        <w:t>, RXLEV_</w:t>
      </w:r>
      <w:smartTag w:uri="urn:schemas-microsoft-com:office:smarttags" w:element="stockticker">
        <w:r>
          <w:t>SUB</w:t>
        </w:r>
      </w:smartTag>
      <w:r>
        <w:t>, RXQUAL_</w:t>
      </w:r>
      <w:smartTag w:uri="urn:schemas-microsoft-com:office:smarttags" w:element="stockticker">
        <w:r>
          <w:t>FULL</w:t>
        </w:r>
      </w:smartTag>
      <w:r>
        <w:t xml:space="preserve"> and RXQUAL_</w:t>
      </w:r>
      <w:smartTag w:uri="urn:schemas-microsoft-com:office:smarttags" w:element="stockticker">
        <w:r>
          <w:t>SUB</w:t>
        </w:r>
      </w:smartTag>
      <w:r>
        <w:t xml:space="preserve"> from the corresponding channel.</w:t>
      </w:r>
    </w:p>
    <w:p w:rsidR="005C3F11" w:rsidRPr="00AD24F3" w:rsidRDefault="005C3F11" w:rsidP="005C3F11">
      <w:pPr>
        <w:pStyle w:val="CRCoverPage"/>
        <w:spacing w:after="0"/>
        <w:rPr>
          <w:rFonts w:ascii="Times New Roman" w:hAnsi="Times New Roman"/>
          <w:noProof/>
        </w:rPr>
      </w:pPr>
    </w:p>
    <w:p w:rsidR="005C3F11" w:rsidRDefault="005C3F11" w:rsidP="005C3F11">
      <w:pPr>
        <w:pStyle w:val="Heading3"/>
        <w:pBdr>
          <w:top w:val="single" w:sz="4" w:space="1" w:color="auto"/>
          <w:left w:val="single" w:sz="4" w:space="4" w:color="auto"/>
          <w:bottom w:val="single" w:sz="4" w:space="1" w:color="auto"/>
          <w:right w:val="single" w:sz="4" w:space="4" w:color="auto"/>
        </w:pBdr>
        <w:shd w:val="clear" w:color="auto" w:fill="003366"/>
        <w:jc w:val="center"/>
        <w:rPr>
          <w:color w:val="FFFFFF"/>
        </w:rPr>
      </w:pPr>
      <w:r>
        <w:rPr>
          <w:color w:val="FFFFFF"/>
        </w:rPr>
        <w:t>Second Modification</w:t>
      </w:r>
    </w:p>
    <w:p w:rsidR="005C3F11" w:rsidRDefault="005C3F11" w:rsidP="005C3F11">
      <w:pPr>
        <w:pStyle w:val="Heading4"/>
      </w:pPr>
      <w:bookmarkStart w:id="182" w:name="_Toc373420355"/>
      <w:r>
        <w:t>8.4.1b</w:t>
      </w:r>
      <w:r>
        <w:tab/>
        <w:t xml:space="preserve">Measurement reporting for the MS in </w:t>
      </w:r>
      <w:smartTag w:uri="urn:schemas-microsoft-com:office:smarttags" w:element="stockticker">
        <w:r>
          <w:t>EPC</w:t>
        </w:r>
      </w:smartTag>
      <w:r>
        <w:t xml:space="preserve"> mode</w:t>
      </w:r>
      <w:bookmarkEnd w:id="182"/>
    </w:p>
    <w:p w:rsidR="005C3F11" w:rsidRDefault="005C3F11" w:rsidP="005C3F11">
      <w:pPr>
        <w:rPr>
          <w:ins w:id="183" w:author="Ericsson" w:date="2014-02-16T12:32:00Z"/>
        </w:rPr>
      </w:pPr>
      <w:r>
        <w:t xml:space="preserve">In </w:t>
      </w:r>
      <w:r>
        <w:rPr>
          <w:i/>
          <w:iCs/>
        </w:rPr>
        <w:t>A/Gb mode</w:t>
      </w:r>
      <w:r>
        <w:t xml:space="preserve">, for a TCH </w:t>
      </w:r>
      <w:del w:id="184" w:author="Ericsson" w:date="2014-02-16T12:28:00Z">
        <w:r w:rsidDel="00750721">
          <w:rPr>
            <w:rFonts w:hint="eastAsia"/>
            <w:lang w:eastAsia="zh-CN"/>
          </w:rPr>
          <w:delText xml:space="preserve">with a training </w:delText>
        </w:r>
        <w:r w:rsidDel="00750721">
          <w:rPr>
            <w:lang w:eastAsia="zh-CN"/>
          </w:rPr>
          <w:delText>sequence</w:delText>
        </w:r>
        <w:r w:rsidDel="00750721">
          <w:rPr>
            <w:rFonts w:hint="eastAsia"/>
            <w:lang w:eastAsia="zh-CN"/>
          </w:rPr>
          <w:delText xml:space="preserve"> in TSC Set 1</w:delText>
        </w:r>
      </w:del>
      <w:del w:id="185" w:author="Ericsson" w:date="2014-02-14T10:52:00Z">
        <w:r w:rsidDel="0000705E">
          <w:rPr>
            <w:rFonts w:hint="eastAsia"/>
            <w:lang w:eastAsia="zh-CN"/>
          </w:rPr>
          <w:delText xml:space="preserve"> </w:delText>
        </w:r>
      </w:del>
      <w:r>
        <w:rPr>
          <w:rFonts w:hint="eastAsia"/>
          <w:lang w:eastAsia="zh-CN"/>
        </w:rPr>
        <w:t xml:space="preserve">in </w:t>
      </w:r>
      <w:r>
        <w:t>enhanced power control (EPC) mode</w:t>
      </w:r>
      <w:del w:id="186" w:author="Ericsson" w:date="2014-02-14T10:52:00Z">
        <w:r w:rsidDel="0000705E">
          <w:rPr>
            <w:rFonts w:hint="eastAsia"/>
            <w:lang w:eastAsia="zh-CN"/>
          </w:rPr>
          <w:delText>, or for a TCH with a training sequence in TSC Set</w:delText>
        </w:r>
      </w:del>
      <w:del w:id="187" w:author="Ericsson" w:date="2014-02-16T12:28:00Z">
        <w:r w:rsidDel="00750721">
          <w:rPr>
            <w:rFonts w:hint="eastAsia"/>
            <w:lang w:eastAsia="zh-CN"/>
          </w:rPr>
          <w:delText xml:space="preserve"> 2 assigned to VAMOS I MS</w:delText>
        </w:r>
        <w:r w:rsidRPr="0048086C" w:rsidDel="00750721">
          <w:delText xml:space="preserve"> </w:delText>
        </w:r>
        <w:r w:rsidDel="00750721">
          <w:rPr>
            <w:rFonts w:hint="eastAsia"/>
            <w:lang w:eastAsia="zh-CN"/>
          </w:rPr>
          <w:delText xml:space="preserve">in </w:delText>
        </w:r>
        <w:r w:rsidDel="00750721">
          <w:delText>enhanced power control (EPC) mode</w:delText>
        </w:r>
        <w:r w:rsidDel="00750721">
          <w:rPr>
            <w:rFonts w:hint="eastAsia"/>
            <w:lang w:eastAsia="zh-CN"/>
          </w:rPr>
          <w:delText>,</w:delText>
        </w:r>
        <w:r w:rsidDel="00750721">
          <w:rPr>
            <w:lang w:eastAsia="zh-CN"/>
          </w:rPr>
          <w:delText xml:space="preserve"> </w:delText>
        </w:r>
      </w:del>
      <w:r>
        <w:t xml:space="preserve">or O-TCH in enhanced power control (EPC) mode, and in </w:t>
      </w:r>
      <w:r>
        <w:rPr>
          <w:i/>
          <w:iCs/>
        </w:rPr>
        <w:t>Iu mode</w:t>
      </w:r>
      <w:r>
        <w:t xml:space="preserve">, for a DBPSCH in </w:t>
      </w:r>
      <w:smartTag w:uri="urn:schemas-microsoft-com:office:smarttags" w:element="stockticker">
        <w:r>
          <w:t>EPC</w:t>
        </w:r>
      </w:smartTag>
      <w:r>
        <w:t xml:space="preserve"> mode, the </w:t>
      </w:r>
      <w:smartTag w:uri="urn:schemas-microsoft-com:office:smarttags" w:element="stockticker">
        <w:r>
          <w:t>EPC</w:t>
        </w:r>
      </w:smartTag>
      <w:r>
        <w:t xml:space="preserve"> reporting period of length 26 TDMA frames (120 ms) </w:t>
      </w:r>
      <w:ins w:id="188" w:author="Ericsson" w:date="2014-02-17T18:56:00Z">
        <w:r w:rsidR="0033543B">
          <w:t xml:space="preserve">for a mobile station not indicating support for VAMOS </w:t>
        </w:r>
      </w:ins>
      <w:r>
        <w:t>is defined in terms of TDMA frame numbers (FN) a</w:t>
      </w:r>
      <w:ins w:id="189" w:author="Ericsson" w:date="2014-02-17T18:56:00Z">
        <w:r w:rsidR="0033543B">
          <w:t xml:space="preserve">ccording to </w:t>
        </w:r>
      </w:ins>
      <w:del w:id="190" w:author="Ericsson" w:date="2014-02-17T18:56:00Z">
        <w:r w:rsidDel="0033543B">
          <w:delText xml:space="preserve">s </w:delText>
        </w:r>
      </w:del>
      <w:del w:id="191" w:author="Ericsson" w:date="2014-02-16T12:30:00Z">
        <w:r w:rsidDel="00750721">
          <w:delText>follows:</w:delText>
        </w:r>
      </w:del>
      <w:ins w:id="192" w:author="Ericsson" w:date="2014-02-16T12:30:00Z">
        <w:r w:rsidR="00750721">
          <w:t xml:space="preserve">table </w:t>
        </w:r>
      </w:ins>
      <w:ins w:id="193" w:author="Ericsson" w:date="2014-02-16T12:32:00Z">
        <w:r w:rsidR="00750721">
          <w:t>8.4-7.</w:t>
        </w:r>
      </w:ins>
    </w:p>
    <w:p w:rsidR="00750721" w:rsidRDefault="00750721" w:rsidP="005C3F11">
      <w:ins w:id="194" w:author="Ericsson" w:date="2014-02-16T12:33:00Z">
        <w:r>
          <w:t xml:space="preserve">In </w:t>
        </w:r>
        <w:r w:rsidRPr="00A94C67">
          <w:rPr>
            <w:i/>
          </w:rPr>
          <w:t>A/Gb mode</w:t>
        </w:r>
        <w:r>
          <w:t>, for a mobile station indicating support for VAMOS the EPC reporting period and the mapping of the EPCCH message block is dependent on the VAMOS mobile support level and the TSC set assigned according to table 8.4-6.</w:t>
        </w:r>
      </w:ins>
    </w:p>
    <w:p w:rsidR="005C3F11" w:rsidRDefault="00750721" w:rsidP="00750721">
      <w:pPr>
        <w:pStyle w:val="TH"/>
        <w:rPr>
          <w:ins w:id="195" w:author="Ericsson" w:date="2014-02-16T12:33:00Z"/>
        </w:rPr>
      </w:pPr>
      <w:ins w:id="196" w:author="Ericsson" w:date="2014-02-16T12:31:00Z">
        <w:r>
          <w:t>Table 8.4-6</w:t>
        </w:r>
      </w:ins>
      <w:ins w:id="197" w:author="Ericsson" w:date="2014-02-16T12:32:00Z">
        <w:r>
          <w:t xml:space="preserve">. </w:t>
        </w:r>
      </w:ins>
      <w:ins w:id="198" w:author="Ericsson" w:date="2014-02-16T12:35:00Z">
        <w:r w:rsidR="00780529">
          <w:t>Mapping of EPCCH message block for a mobile station indicating support for VAMOS.</w:t>
        </w:r>
      </w:ins>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877"/>
        <w:gridCol w:w="2096"/>
      </w:tblGrid>
      <w:tr w:rsidR="00750721" w:rsidRPr="00607284" w:rsidTr="009575CF">
        <w:trPr>
          <w:jc w:val="center"/>
          <w:ins w:id="199" w:author="Ericsson" w:date="2014-02-16T12:34:00Z"/>
        </w:trPr>
        <w:tc>
          <w:tcPr>
            <w:tcW w:w="1737" w:type="dxa"/>
            <w:vAlign w:val="center"/>
          </w:tcPr>
          <w:p w:rsidR="00750721" w:rsidRPr="00607284" w:rsidRDefault="00750721" w:rsidP="009575CF">
            <w:pPr>
              <w:pStyle w:val="TAH"/>
              <w:rPr>
                <w:ins w:id="200" w:author="Ericsson" w:date="2014-02-16T12:34:00Z"/>
                <w:lang w:eastAsia="zh-CN"/>
              </w:rPr>
            </w:pPr>
            <w:ins w:id="201" w:author="Ericsson" w:date="2014-02-16T12:34:00Z">
              <w:r w:rsidRPr="00607284">
                <w:rPr>
                  <w:rFonts w:hint="eastAsia"/>
                  <w:lang w:eastAsia="zh-CN"/>
                </w:rPr>
                <w:t>VAMOS</w:t>
              </w:r>
              <w:r w:rsidRPr="00607284">
                <w:rPr>
                  <w:lang w:eastAsia="zh-CN"/>
                </w:rPr>
                <w:t xml:space="preserve"> mobile</w:t>
              </w:r>
              <w:r>
                <w:rPr>
                  <w:lang w:eastAsia="zh-CN"/>
                </w:rPr>
                <w:t xml:space="preserve"> </w:t>
              </w:r>
              <w:r>
                <w:rPr>
                  <w:lang w:eastAsia="zh-CN"/>
                </w:rPr>
                <w:br/>
                <w:t>support</w:t>
              </w:r>
              <w:r w:rsidRPr="00607284">
                <w:rPr>
                  <w:lang w:eastAsia="zh-CN"/>
                </w:rPr>
                <w:t xml:space="preserve"> level</w:t>
              </w:r>
            </w:ins>
          </w:p>
        </w:tc>
        <w:tc>
          <w:tcPr>
            <w:tcW w:w="1877" w:type="dxa"/>
          </w:tcPr>
          <w:p w:rsidR="00750721" w:rsidRPr="00607284" w:rsidRDefault="00750721" w:rsidP="009575CF">
            <w:pPr>
              <w:pStyle w:val="TAH"/>
              <w:rPr>
                <w:ins w:id="202" w:author="Ericsson" w:date="2014-02-16T12:34:00Z"/>
                <w:lang w:eastAsia="zh-CN"/>
              </w:rPr>
            </w:pPr>
            <w:ins w:id="203" w:author="Ericsson" w:date="2014-02-16T12:34:00Z">
              <w:r>
                <w:rPr>
                  <w:lang w:eastAsia="zh-CN"/>
                </w:rPr>
                <w:t>Assigned TSC set</w:t>
              </w:r>
            </w:ins>
          </w:p>
        </w:tc>
        <w:tc>
          <w:tcPr>
            <w:tcW w:w="2096" w:type="dxa"/>
            <w:vAlign w:val="center"/>
          </w:tcPr>
          <w:p w:rsidR="00750721" w:rsidRDefault="00750721" w:rsidP="009575CF">
            <w:pPr>
              <w:pStyle w:val="TAH"/>
              <w:rPr>
                <w:ins w:id="204" w:author="Ericsson" w:date="2014-02-16T12:34:00Z"/>
                <w:lang w:eastAsia="zh-CN"/>
              </w:rPr>
            </w:pPr>
            <w:ins w:id="205" w:author="Ericsson" w:date="2014-02-16T12:34:00Z">
              <w:r w:rsidRPr="00607284">
                <w:rPr>
                  <w:lang w:eastAsia="zh-CN"/>
                </w:rPr>
                <w:t xml:space="preserve">Mapping of </w:t>
              </w:r>
              <w:r w:rsidR="00780529">
                <w:rPr>
                  <w:lang w:eastAsia="zh-CN"/>
                </w:rPr>
                <w:t>EP</w:t>
              </w:r>
              <w:r>
                <w:rPr>
                  <w:lang w:eastAsia="zh-CN"/>
                </w:rPr>
                <w:t xml:space="preserve">CCH </w:t>
              </w:r>
              <w:r>
                <w:rPr>
                  <w:lang w:eastAsia="zh-CN"/>
                </w:rPr>
                <w:br/>
                <w:t>message block</w:t>
              </w:r>
            </w:ins>
          </w:p>
          <w:p w:rsidR="00750721" w:rsidRPr="00607284" w:rsidRDefault="00750721" w:rsidP="009575CF">
            <w:pPr>
              <w:pStyle w:val="TAH"/>
              <w:rPr>
                <w:ins w:id="206" w:author="Ericsson" w:date="2014-02-16T12:34:00Z"/>
                <w:lang w:eastAsia="zh-CN"/>
              </w:rPr>
            </w:pPr>
          </w:p>
        </w:tc>
      </w:tr>
      <w:tr w:rsidR="00750721" w:rsidTr="009575CF">
        <w:trPr>
          <w:jc w:val="center"/>
          <w:ins w:id="207" w:author="Ericsson" w:date="2014-02-16T12:34:00Z"/>
        </w:trPr>
        <w:tc>
          <w:tcPr>
            <w:tcW w:w="1737" w:type="dxa"/>
            <w:vAlign w:val="center"/>
          </w:tcPr>
          <w:p w:rsidR="00750721" w:rsidRDefault="00750721" w:rsidP="009575CF">
            <w:pPr>
              <w:pStyle w:val="TAC"/>
              <w:rPr>
                <w:ins w:id="208" w:author="Ericsson" w:date="2014-02-16T12:34:00Z"/>
                <w:lang w:eastAsia="zh-CN"/>
              </w:rPr>
            </w:pPr>
            <w:ins w:id="209" w:author="Ericsson" w:date="2014-02-16T12:34:00Z">
              <w:r>
                <w:rPr>
                  <w:lang w:eastAsia="zh-CN"/>
                </w:rPr>
                <w:t>VAMOS</w:t>
              </w:r>
              <w:r>
                <w:rPr>
                  <w:rFonts w:hint="eastAsia"/>
                  <w:lang w:eastAsia="zh-CN"/>
                </w:rPr>
                <w:t xml:space="preserve"> </w:t>
              </w:r>
              <w:r>
                <w:rPr>
                  <w:lang w:eastAsia="zh-CN"/>
                </w:rPr>
                <w:t>I</w:t>
              </w:r>
            </w:ins>
          </w:p>
        </w:tc>
        <w:tc>
          <w:tcPr>
            <w:tcW w:w="1877" w:type="dxa"/>
          </w:tcPr>
          <w:p w:rsidR="00750721" w:rsidRDefault="00750721" w:rsidP="009575CF">
            <w:pPr>
              <w:pStyle w:val="TAC"/>
              <w:rPr>
                <w:ins w:id="210" w:author="Ericsson" w:date="2014-02-16T12:34:00Z"/>
                <w:lang w:eastAsia="zh-CN"/>
              </w:rPr>
            </w:pPr>
            <w:ins w:id="211" w:author="Ericsson" w:date="2014-02-16T12:34:00Z">
              <w:r>
                <w:rPr>
                  <w:lang w:eastAsia="zh-CN"/>
                </w:rPr>
                <w:t>TSC set 1, 2, 3 or 4</w:t>
              </w:r>
            </w:ins>
          </w:p>
        </w:tc>
        <w:tc>
          <w:tcPr>
            <w:tcW w:w="2096" w:type="dxa"/>
            <w:vAlign w:val="center"/>
          </w:tcPr>
          <w:p w:rsidR="00750721" w:rsidRDefault="00750721" w:rsidP="00750721">
            <w:pPr>
              <w:pStyle w:val="TAC"/>
              <w:rPr>
                <w:ins w:id="212" w:author="Ericsson" w:date="2014-02-16T12:34:00Z"/>
                <w:lang w:eastAsia="zh-CN"/>
              </w:rPr>
            </w:pPr>
            <w:ins w:id="213" w:author="Ericsson" w:date="2014-02-16T12:34:00Z">
              <w:r>
                <w:rPr>
                  <w:rFonts w:hint="eastAsia"/>
                  <w:lang w:eastAsia="zh-CN"/>
                </w:rPr>
                <w:t xml:space="preserve">Table </w:t>
              </w:r>
              <w:r>
                <w:rPr>
                  <w:lang w:eastAsia="zh-CN"/>
                </w:rPr>
                <w:t>8.4-7</w:t>
              </w:r>
            </w:ins>
          </w:p>
        </w:tc>
      </w:tr>
      <w:tr w:rsidR="00750721" w:rsidTr="009575CF">
        <w:trPr>
          <w:jc w:val="center"/>
          <w:ins w:id="214" w:author="Ericsson" w:date="2014-02-16T12:34:00Z"/>
        </w:trPr>
        <w:tc>
          <w:tcPr>
            <w:tcW w:w="1737" w:type="dxa"/>
            <w:vAlign w:val="center"/>
          </w:tcPr>
          <w:p w:rsidR="00750721" w:rsidRDefault="00750721" w:rsidP="009575CF">
            <w:pPr>
              <w:pStyle w:val="TAC"/>
              <w:rPr>
                <w:ins w:id="215" w:author="Ericsson" w:date="2014-02-16T12:34:00Z"/>
                <w:lang w:eastAsia="zh-CN"/>
              </w:rPr>
            </w:pPr>
            <w:ins w:id="216" w:author="Ericsson" w:date="2014-02-16T12:34:00Z">
              <w:r>
                <w:rPr>
                  <w:lang w:eastAsia="zh-CN"/>
                </w:rPr>
                <w:t>VAMOS</w:t>
              </w:r>
              <w:r>
                <w:rPr>
                  <w:rFonts w:hint="eastAsia"/>
                  <w:lang w:eastAsia="zh-CN"/>
                </w:rPr>
                <w:t xml:space="preserve"> </w:t>
              </w:r>
              <w:r>
                <w:rPr>
                  <w:lang w:eastAsia="zh-CN"/>
                </w:rPr>
                <w:t>II/III</w:t>
              </w:r>
            </w:ins>
          </w:p>
        </w:tc>
        <w:tc>
          <w:tcPr>
            <w:tcW w:w="1877" w:type="dxa"/>
          </w:tcPr>
          <w:p w:rsidR="00750721" w:rsidRDefault="00750721" w:rsidP="009575CF">
            <w:pPr>
              <w:pStyle w:val="TAC"/>
              <w:rPr>
                <w:ins w:id="217" w:author="Ericsson" w:date="2014-02-16T12:34:00Z"/>
                <w:lang w:eastAsia="zh-CN"/>
              </w:rPr>
            </w:pPr>
            <w:ins w:id="218" w:author="Ericsson" w:date="2014-02-16T12:34:00Z">
              <w:r>
                <w:rPr>
                  <w:lang w:eastAsia="zh-CN"/>
                </w:rPr>
                <w:t>TSC set 1</w:t>
              </w:r>
            </w:ins>
          </w:p>
        </w:tc>
        <w:tc>
          <w:tcPr>
            <w:tcW w:w="2096" w:type="dxa"/>
            <w:vAlign w:val="center"/>
          </w:tcPr>
          <w:p w:rsidR="00750721" w:rsidRDefault="00750721" w:rsidP="00750721">
            <w:pPr>
              <w:pStyle w:val="TAC"/>
              <w:rPr>
                <w:ins w:id="219" w:author="Ericsson" w:date="2014-02-16T12:34:00Z"/>
                <w:lang w:eastAsia="zh-CN"/>
              </w:rPr>
            </w:pPr>
            <w:ins w:id="220" w:author="Ericsson" w:date="2014-02-16T12:34:00Z">
              <w:r>
                <w:rPr>
                  <w:lang w:eastAsia="zh-CN"/>
                </w:rPr>
                <w:t>Table 8.4-7</w:t>
              </w:r>
            </w:ins>
          </w:p>
        </w:tc>
      </w:tr>
      <w:tr w:rsidR="00750721" w:rsidTr="009575CF">
        <w:trPr>
          <w:jc w:val="center"/>
          <w:ins w:id="221" w:author="Ericsson" w:date="2014-02-16T12:34:00Z"/>
        </w:trPr>
        <w:tc>
          <w:tcPr>
            <w:tcW w:w="1737" w:type="dxa"/>
            <w:vAlign w:val="center"/>
          </w:tcPr>
          <w:p w:rsidR="00750721" w:rsidRDefault="00750721" w:rsidP="009575CF">
            <w:pPr>
              <w:pStyle w:val="TAC"/>
              <w:rPr>
                <w:ins w:id="222" w:author="Ericsson" w:date="2014-02-16T12:34:00Z"/>
                <w:lang w:eastAsia="zh-CN"/>
              </w:rPr>
            </w:pPr>
            <w:ins w:id="223" w:author="Ericsson" w:date="2014-02-16T12:34:00Z">
              <w:r>
                <w:rPr>
                  <w:lang w:eastAsia="zh-CN"/>
                </w:rPr>
                <w:t>VAMOS</w:t>
              </w:r>
              <w:r>
                <w:rPr>
                  <w:rFonts w:hint="eastAsia"/>
                  <w:lang w:eastAsia="zh-CN"/>
                </w:rPr>
                <w:t xml:space="preserve"> </w:t>
              </w:r>
              <w:r>
                <w:rPr>
                  <w:lang w:eastAsia="zh-CN"/>
                </w:rPr>
                <w:t>II/III</w:t>
              </w:r>
            </w:ins>
          </w:p>
        </w:tc>
        <w:tc>
          <w:tcPr>
            <w:tcW w:w="1877" w:type="dxa"/>
          </w:tcPr>
          <w:p w:rsidR="00750721" w:rsidRDefault="00750721" w:rsidP="009575CF">
            <w:pPr>
              <w:pStyle w:val="TAC"/>
              <w:rPr>
                <w:ins w:id="224" w:author="Ericsson" w:date="2014-02-16T12:34:00Z"/>
                <w:lang w:eastAsia="zh-CN"/>
              </w:rPr>
            </w:pPr>
            <w:ins w:id="225" w:author="Ericsson" w:date="2014-02-16T12:34:00Z">
              <w:r>
                <w:rPr>
                  <w:lang w:eastAsia="zh-CN"/>
                </w:rPr>
                <w:t>TSC set 2 or 4</w:t>
              </w:r>
            </w:ins>
          </w:p>
        </w:tc>
        <w:tc>
          <w:tcPr>
            <w:tcW w:w="2096" w:type="dxa"/>
            <w:vAlign w:val="center"/>
          </w:tcPr>
          <w:p w:rsidR="00750721" w:rsidRDefault="00750721" w:rsidP="00750721">
            <w:pPr>
              <w:pStyle w:val="TAC"/>
              <w:rPr>
                <w:ins w:id="226" w:author="Ericsson" w:date="2014-02-16T12:34:00Z"/>
                <w:lang w:eastAsia="zh-CN"/>
              </w:rPr>
            </w:pPr>
            <w:ins w:id="227" w:author="Ericsson" w:date="2014-02-16T12:34:00Z">
              <w:r>
                <w:rPr>
                  <w:lang w:eastAsia="zh-CN"/>
                </w:rPr>
                <w:t>Table 8.4-8</w:t>
              </w:r>
            </w:ins>
          </w:p>
        </w:tc>
      </w:tr>
      <w:tr w:rsidR="00750721" w:rsidTr="009575CF">
        <w:trPr>
          <w:jc w:val="center"/>
          <w:ins w:id="228" w:author="Ericsson" w:date="2014-02-16T12:34:00Z"/>
        </w:trPr>
        <w:tc>
          <w:tcPr>
            <w:tcW w:w="1737" w:type="dxa"/>
            <w:vAlign w:val="center"/>
          </w:tcPr>
          <w:p w:rsidR="00750721" w:rsidRDefault="00750721" w:rsidP="009575CF">
            <w:pPr>
              <w:pStyle w:val="TAC"/>
              <w:rPr>
                <w:ins w:id="229" w:author="Ericsson" w:date="2014-02-16T12:34:00Z"/>
                <w:lang w:eastAsia="zh-CN"/>
              </w:rPr>
            </w:pPr>
            <w:ins w:id="230" w:author="Ericsson" w:date="2014-02-16T12:34:00Z">
              <w:r>
                <w:rPr>
                  <w:lang w:eastAsia="zh-CN"/>
                </w:rPr>
                <w:t>VAMOS II/III</w:t>
              </w:r>
            </w:ins>
          </w:p>
        </w:tc>
        <w:tc>
          <w:tcPr>
            <w:tcW w:w="1877" w:type="dxa"/>
          </w:tcPr>
          <w:p w:rsidR="00750721" w:rsidRDefault="00750721" w:rsidP="009575CF">
            <w:pPr>
              <w:pStyle w:val="TAC"/>
              <w:rPr>
                <w:ins w:id="231" w:author="Ericsson" w:date="2014-02-16T12:34:00Z"/>
                <w:lang w:eastAsia="zh-CN"/>
              </w:rPr>
            </w:pPr>
            <w:ins w:id="232" w:author="Ericsson" w:date="2014-02-16T12:34:00Z">
              <w:r>
                <w:rPr>
                  <w:lang w:eastAsia="zh-CN"/>
                </w:rPr>
                <w:t>TSC set 3</w:t>
              </w:r>
            </w:ins>
          </w:p>
        </w:tc>
        <w:tc>
          <w:tcPr>
            <w:tcW w:w="2096" w:type="dxa"/>
            <w:vAlign w:val="center"/>
          </w:tcPr>
          <w:p w:rsidR="00750721" w:rsidRDefault="00750721" w:rsidP="00750721">
            <w:pPr>
              <w:pStyle w:val="TAC"/>
              <w:rPr>
                <w:ins w:id="233" w:author="Ericsson" w:date="2014-02-16T12:34:00Z"/>
                <w:lang w:eastAsia="zh-CN"/>
              </w:rPr>
            </w:pPr>
            <w:ins w:id="234" w:author="Ericsson" w:date="2014-02-16T12:34:00Z">
              <w:r>
                <w:rPr>
                  <w:lang w:eastAsia="zh-CN"/>
                </w:rPr>
                <w:t>Table 8.4-9</w:t>
              </w:r>
            </w:ins>
          </w:p>
        </w:tc>
      </w:tr>
    </w:tbl>
    <w:p w:rsidR="00750721" w:rsidRDefault="00750721" w:rsidP="00750721">
      <w:pPr>
        <w:pStyle w:val="TH"/>
        <w:rPr>
          <w:ins w:id="235" w:author="Ericsson" w:date="2014-02-16T12:32:00Z"/>
        </w:rPr>
      </w:pPr>
    </w:p>
    <w:p w:rsidR="00750721" w:rsidRDefault="00750721" w:rsidP="00780529">
      <w:pPr>
        <w:pStyle w:val="TH"/>
      </w:pPr>
      <w:ins w:id="236" w:author="Ericsson" w:date="2014-02-16T12:32:00Z">
        <w:r>
          <w:t xml:space="preserve">Table 8.4-7. </w:t>
        </w:r>
      </w:ins>
      <w:ins w:id="237" w:author="Ericsson" w:date="2014-02-16T12:35:00Z">
        <w:r w:rsidR="00780529">
          <w:t>Definition of reporting period and mapping of EPCCH message block.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Tr="00A046BA">
        <w:trPr>
          <w:jc w:val="center"/>
        </w:trPr>
        <w:tc>
          <w:tcPr>
            <w:tcW w:w="4786" w:type="dxa"/>
            <w:gridSpan w:val="3"/>
          </w:tcPr>
          <w:p w:rsidR="005C3F11" w:rsidRDefault="005C3F11" w:rsidP="00A046BA">
            <w:pPr>
              <w:pStyle w:val="TAH"/>
            </w:pPr>
            <w:r>
              <w:t>Timeslot number (TN)</w:t>
            </w:r>
          </w:p>
          <w:p w:rsidR="005C3F11" w:rsidRDefault="005C3F11" w:rsidP="00A046BA">
            <w:pPr>
              <w:pStyle w:val="TAH"/>
            </w:pPr>
          </w:p>
        </w:tc>
        <w:tc>
          <w:tcPr>
            <w:tcW w:w="4678" w:type="dxa"/>
            <w:gridSpan w:val="2"/>
          </w:tcPr>
          <w:p w:rsidR="005C3F11" w:rsidRDefault="005C3F11" w:rsidP="00A046BA">
            <w:pPr>
              <w:pStyle w:val="TAH"/>
            </w:pPr>
            <w:r>
              <w:t>TDMA frame number (FN) modulo 26</w:t>
            </w:r>
          </w:p>
          <w:p w:rsidR="005C3F11" w:rsidRDefault="005C3F11" w:rsidP="00A046BA">
            <w:pPr>
              <w:pStyle w:val="TAH"/>
            </w:pPr>
          </w:p>
        </w:tc>
      </w:tr>
      <w:tr w:rsidR="005C3F11" w:rsidTr="00A046BA">
        <w:trPr>
          <w:jc w:val="center"/>
        </w:trPr>
        <w:tc>
          <w:tcPr>
            <w:tcW w:w="959" w:type="dxa"/>
            <w:tcBorders>
              <w:bottom w:val="nil"/>
            </w:tcBorders>
          </w:tcPr>
          <w:p w:rsidR="005C3F11" w:rsidRDefault="005C3F11" w:rsidP="00A046BA">
            <w:pPr>
              <w:pStyle w:val="TAH"/>
            </w:pPr>
            <w:r>
              <w:t>Full rate</w:t>
            </w:r>
          </w:p>
        </w:tc>
        <w:tc>
          <w:tcPr>
            <w:tcW w:w="1984" w:type="dxa"/>
            <w:tcBorders>
              <w:bottom w:val="nil"/>
            </w:tcBorders>
          </w:tcPr>
          <w:p w:rsidR="005C3F11" w:rsidRDefault="005C3F11" w:rsidP="00A046BA">
            <w:pPr>
              <w:pStyle w:val="TAH"/>
            </w:pPr>
            <w:r>
              <w:t>Half rate, subch.0</w:t>
            </w:r>
          </w:p>
        </w:tc>
        <w:tc>
          <w:tcPr>
            <w:tcW w:w="1843" w:type="dxa"/>
            <w:tcBorders>
              <w:bottom w:val="nil"/>
            </w:tcBorders>
          </w:tcPr>
          <w:p w:rsidR="005C3F11" w:rsidRDefault="005C3F11" w:rsidP="00A046BA">
            <w:pPr>
              <w:pStyle w:val="TAH"/>
            </w:pPr>
            <w:r>
              <w:t>Half rate, subch.1</w:t>
            </w:r>
          </w:p>
        </w:tc>
        <w:tc>
          <w:tcPr>
            <w:tcW w:w="2268" w:type="dxa"/>
            <w:tcBorders>
              <w:bottom w:val="nil"/>
            </w:tcBorders>
          </w:tcPr>
          <w:p w:rsidR="005C3F11" w:rsidRDefault="005C3F11" w:rsidP="00A046BA">
            <w:pPr>
              <w:pStyle w:val="TAH"/>
            </w:pPr>
            <w:r>
              <w:t>Reporting period</w:t>
            </w:r>
          </w:p>
        </w:tc>
        <w:tc>
          <w:tcPr>
            <w:tcW w:w="2410" w:type="dxa"/>
            <w:tcBorders>
              <w:bottom w:val="nil"/>
            </w:tcBorders>
          </w:tcPr>
          <w:p w:rsidR="005C3F11" w:rsidRDefault="005C3F11" w:rsidP="00A046BA">
            <w:pPr>
              <w:pStyle w:val="TAH"/>
            </w:pPr>
            <w:r>
              <w:t>EPCCH Message block</w:t>
            </w:r>
          </w:p>
        </w:tc>
      </w:tr>
      <w:tr w:rsidR="005C3F11" w:rsidTr="00A046BA">
        <w:trPr>
          <w:jc w:val="center"/>
        </w:trPr>
        <w:tc>
          <w:tcPr>
            <w:tcW w:w="959" w:type="dxa"/>
            <w:tcBorders>
              <w:bottom w:val="nil"/>
            </w:tcBorders>
          </w:tcPr>
          <w:p w:rsidR="005C3F11" w:rsidRDefault="005C3F11" w:rsidP="00A046BA">
            <w:pPr>
              <w:pStyle w:val="TAC"/>
            </w:pPr>
            <w:r>
              <w:t>0,2,4,6</w:t>
            </w:r>
          </w:p>
        </w:tc>
        <w:tc>
          <w:tcPr>
            <w:tcW w:w="1984" w:type="dxa"/>
            <w:tcBorders>
              <w:bottom w:val="nil"/>
            </w:tcBorders>
          </w:tcPr>
          <w:p w:rsidR="005C3F11" w:rsidRDefault="005C3F11" w:rsidP="00A046BA">
            <w:pPr>
              <w:pStyle w:val="TAC"/>
            </w:pPr>
            <w:r>
              <w:t>0…7</w:t>
            </w:r>
          </w:p>
        </w:tc>
        <w:tc>
          <w:tcPr>
            <w:tcW w:w="1843" w:type="dxa"/>
            <w:tcBorders>
              <w:bottom w:val="nil"/>
            </w:tcBorders>
          </w:tcPr>
          <w:p w:rsidR="005C3F11" w:rsidRDefault="005C3F11" w:rsidP="00A046BA">
            <w:pPr>
              <w:pStyle w:val="TAC"/>
            </w:pPr>
          </w:p>
        </w:tc>
        <w:tc>
          <w:tcPr>
            <w:tcW w:w="2268" w:type="dxa"/>
            <w:tcBorders>
              <w:bottom w:val="nil"/>
            </w:tcBorders>
          </w:tcPr>
          <w:p w:rsidR="005C3F11" w:rsidRDefault="005C3F11" w:rsidP="00A046BA">
            <w:pPr>
              <w:pStyle w:val="TAC"/>
            </w:pPr>
            <w:r>
              <w:t>0 to 25</w:t>
            </w:r>
          </w:p>
        </w:tc>
        <w:tc>
          <w:tcPr>
            <w:tcW w:w="2410" w:type="dxa"/>
            <w:tcBorders>
              <w:bottom w:val="nil"/>
            </w:tcBorders>
          </w:tcPr>
          <w:p w:rsidR="005C3F11" w:rsidRDefault="005C3F11" w:rsidP="00A046BA">
            <w:pPr>
              <w:pStyle w:val="TAC"/>
            </w:pPr>
            <w:r>
              <w:t>12</w:t>
            </w:r>
          </w:p>
        </w:tc>
      </w:tr>
      <w:tr w:rsidR="005C3F11" w:rsidTr="00A046BA">
        <w:trPr>
          <w:jc w:val="center"/>
        </w:trPr>
        <w:tc>
          <w:tcPr>
            <w:tcW w:w="959" w:type="dxa"/>
            <w:tcBorders>
              <w:top w:val="nil"/>
              <w:bottom w:val="single" w:sz="4" w:space="0" w:color="auto"/>
            </w:tcBorders>
          </w:tcPr>
          <w:p w:rsidR="005C3F11" w:rsidRDefault="005C3F11" w:rsidP="00A046BA">
            <w:pPr>
              <w:pStyle w:val="TAC"/>
            </w:pPr>
            <w:r>
              <w:t>1,3,5,7</w:t>
            </w:r>
          </w:p>
        </w:tc>
        <w:tc>
          <w:tcPr>
            <w:tcW w:w="1984" w:type="dxa"/>
            <w:tcBorders>
              <w:top w:val="nil"/>
              <w:bottom w:val="single" w:sz="4" w:space="0" w:color="auto"/>
            </w:tcBorders>
          </w:tcPr>
          <w:p w:rsidR="005C3F11" w:rsidRDefault="005C3F11" w:rsidP="00A046BA">
            <w:pPr>
              <w:pStyle w:val="TAC"/>
            </w:pPr>
          </w:p>
        </w:tc>
        <w:tc>
          <w:tcPr>
            <w:tcW w:w="1843" w:type="dxa"/>
            <w:tcBorders>
              <w:top w:val="nil"/>
              <w:bottom w:val="single" w:sz="4" w:space="0" w:color="auto"/>
            </w:tcBorders>
          </w:tcPr>
          <w:p w:rsidR="005C3F11" w:rsidRDefault="005C3F11" w:rsidP="00A046BA">
            <w:pPr>
              <w:pStyle w:val="TAC"/>
            </w:pPr>
            <w:r>
              <w:t>0…7</w:t>
            </w:r>
          </w:p>
        </w:tc>
        <w:tc>
          <w:tcPr>
            <w:tcW w:w="2268" w:type="dxa"/>
            <w:tcBorders>
              <w:top w:val="nil"/>
              <w:bottom w:val="single" w:sz="4" w:space="0" w:color="auto"/>
            </w:tcBorders>
          </w:tcPr>
          <w:p w:rsidR="005C3F11" w:rsidRDefault="005C3F11" w:rsidP="00A046BA">
            <w:pPr>
              <w:pStyle w:val="TAC"/>
            </w:pPr>
            <w:r>
              <w:t>13 to 12</w:t>
            </w:r>
          </w:p>
        </w:tc>
        <w:tc>
          <w:tcPr>
            <w:tcW w:w="2410" w:type="dxa"/>
            <w:tcBorders>
              <w:top w:val="nil"/>
              <w:bottom w:val="single" w:sz="4" w:space="0" w:color="auto"/>
            </w:tcBorders>
          </w:tcPr>
          <w:p w:rsidR="005C3F11" w:rsidRDefault="005C3F11" w:rsidP="00A046BA">
            <w:pPr>
              <w:pStyle w:val="TAC"/>
            </w:pPr>
            <w:r>
              <w:t>25</w:t>
            </w:r>
          </w:p>
        </w:tc>
      </w:tr>
    </w:tbl>
    <w:p w:rsidR="005C3F11" w:rsidRDefault="005C3F11" w:rsidP="005C3F11">
      <w:pPr>
        <w:pStyle w:val="FP"/>
      </w:pPr>
    </w:p>
    <w:p w:rsidR="005C3F11" w:rsidRPr="00EE3749" w:rsidRDefault="005C3F11" w:rsidP="005C3F11">
      <w:del w:id="238" w:author="Ericsson" w:date="2014-02-16T12:35:00Z">
        <w:r w:rsidRPr="00EE3749" w:rsidDel="00780529">
          <w:rPr>
            <w:rFonts w:hint="eastAsia"/>
            <w:lang w:eastAsia="zh-CN"/>
          </w:rPr>
          <w:delText xml:space="preserve">In </w:delText>
        </w:r>
        <w:r w:rsidRPr="00EE3749" w:rsidDel="00780529">
          <w:rPr>
            <w:rFonts w:hint="eastAsia"/>
            <w:i/>
            <w:lang w:eastAsia="zh-CN"/>
          </w:rPr>
          <w:delText>A/Gb mode</w:delText>
        </w:r>
        <w:r w:rsidRPr="00EE3749" w:rsidDel="00780529">
          <w:rPr>
            <w:rFonts w:hint="eastAsia"/>
            <w:lang w:eastAsia="zh-CN"/>
          </w:rPr>
          <w:delText xml:space="preserve">, </w:delText>
        </w:r>
        <w:r w:rsidRPr="00EE3749" w:rsidDel="00780529">
          <w:rPr>
            <w:lang w:eastAsia="zh-CN"/>
          </w:rPr>
          <w:delText xml:space="preserve">for a TCH with a training sequence in TSC Set 2 assigned to VAMOS </w:delText>
        </w:r>
        <w:r w:rsidRPr="00EE3749" w:rsidDel="00780529">
          <w:rPr>
            <w:rFonts w:hint="eastAsia"/>
            <w:lang w:eastAsia="zh-CN"/>
          </w:rPr>
          <w:delText>I</w:delText>
        </w:r>
        <w:r w:rsidRPr="00EE3749" w:rsidDel="00780529">
          <w:rPr>
            <w:lang w:eastAsia="zh-CN"/>
          </w:rPr>
          <w:delText xml:space="preserve">I </w:delText>
        </w:r>
        <w:r w:rsidDel="00780529">
          <w:rPr>
            <w:lang w:eastAsia="zh-CN"/>
          </w:rPr>
          <w:delText xml:space="preserve">or VAMOS III </w:delText>
        </w:r>
        <w:r w:rsidRPr="00EE3749" w:rsidDel="00780529">
          <w:rPr>
            <w:lang w:eastAsia="zh-CN"/>
          </w:rPr>
          <w:delText>MS in enhanced power control (EPC) mode</w:delText>
        </w:r>
        <w:r w:rsidRPr="00EE3749" w:rsidDel="00780529">
          <w:delText>, the EPC reporting period of length 26 TDMA frames (120 ms) is defined in terms of TDMA frame numbers (FN) as follows:</w:delText>
        </w:r>
      </w:del>
    </w:p>
    <w:p w:rsidR="005C3F11" w:rsidRPr="00EE3749" w:rsidRDefault="00750721" w:rsidP="00750721">
      <w:pPr>
        <w:pStyle w:val="TH"/>
      </w:pPr>
      <w:ins w:id="239" w:author="Ericsson" w:date="2014-02-16T12:34:00Z">
        <w:r>
          <w:lastRenderedPageBreak/>
          <w:t xml:space="preserve">Table 8.4-8. </w:t>
        </w:r>
      </w:ins>
      <w:ins w:id="240" w:author="Ericsson" w:date="2014-02-16T12:35:00Z">
        <w:r w:rsidR="00780529">
          <w:t>Definition of reporting period and mapping of EPCCH message block.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RPr="00EE3749" w:rsidTr="00A046BA">
        <w:trPr>
          <w:jc w:val="center"/>
        </w:trPr>
        <w:tc>
          <w:tcPr>
            <w:tcW w:w="4786" w:type="dxa"/>
            <w:gridSpan w:val="3"/>
          </w:tcPr>
          <w:p w:rsidR="005C3F11" w:rsidRPr="00EE3749" w:rsidRDefault="005C3F11" w:rsidP="00A046BA">
            <w:pPr>
              <w:pStyle w:val="TAH"/>
            </w:pPr>
            <w:r w:rsidRPr="00EE3749">
              <w:t>Timeslot number (TN)</w:t>
            </w:r>
          </w:p>
          <w:p w:rsidR="005C3F11" w:rsidRPr="00EE3749" w:rsidRDefault="005C3F11" w:rsidP="00A046BA">
            <w:pPr>
              <w:pStyle w:val="TAH"/>
            </w:pPr>
          </w:p>
        </w:tc>
        <w:tc>
          <w:tcPr>
            <w:tcW w:w="4678" w:type="dxa"/>
            <w:gridSpan w:val="2"/>
          </w:tcPr>
          <w:p w:rsidR="005C3F11" w:rsidRPr="00EE3749" w:rsidRDefault="005C3F11" w:rsidP="00A046BA">
            <w:pPr>
              <w:pStyle w:val="TAH"/>
            </w:pPr>
            <w:r w:rsidRPr="00EE3749">
              <w:t>TDMA frame number (FN) modulo 26</w:t>
            </w:r>
          </w:p>
          <w:p w:rsidR="005C3F11" w:rsidRPr="00EE3749" w:rsidRDefault="005C3F11" w:rsidP="00A046BA">
            <w:pPr>
              <w:pStyle w:val="TAH"/>
            </w:pPr>
          </w:p>
        </w:tc>
      </w:tr>
      <w:tr w:rsidR="005C3F11" w:rsidRPr="00EE3749" w:rsidTr="00A046BA">
        <w:trPr>
          <w:jc w:val="center"/>
        </w:trPr>
        <w:tc>
          <w:tcPr>
            <w:tcW w:w="959" w:type="dxa"/>
            <w:tcBorders>
              <w:bottom w:val="nil"/>
            </w:tcBorders>
          </w:tcPr>
          <w:p w:rsidR="005C3F11" w:rsidRPr="00EE3749" w:rsidRDefault="005C3F11" w:rsidP="00A046BA">
            <w:pPr>
              <w:pStyle w:val="TAH"/>
            </w:pPr>
            <w:r w:rsidRPr="00EE3749">
              <w:t>Full rate</w:t>
            </w:r>
          </w:p>
        </w:tc>
        <w:tc>
          <w:tcPr>
            <w:tcW w:w="1984" w:type="dxa"/>
            <w:tcBorders>
              <w:bottom w:val="nil"/>
            </w:tcBorders>
          </w:tcPr>
          <w:p w:rsidR="005C3F11" w:rsidRPr="00EE3749" w:rsidRDefault="005C3F11" w:rsidP="00A046BA">
            <w:pPr>
              <w:pStyle w:val="TAH"/>
            </w:pPr>
            <w:r w:rsidRPr="00EE3749">
              <w:t>Half rate, subch.0</w:t>
            </w:r>
          </w:p>
        </w:tc>
        <w:tc>
          <w:tcPr>
            <w:tcW w:w="1843" w:type="dxa"/>
            <w:tcBorders>
              <w:bottom w:val="nil"/>
            </w:tcBorders>
          </w:tcPr>
          <w:p w:rsidR="005C3F11" w:rsidRPr="00EE3749" w:rsidRDefault="005C3F11" w:rsidP="00A046BA">
            <w:pPr>
              <w:pStyle w:val="TAH"/>
            </w:pPr>
            <w:r w:rsidRPr="00EE3749">
              <w:t>Half rate, subch.1</w:t>
            </w:r>
          </w:p>
        </w:tc>
        <w:tc>
          <w:tcPr>
            <w:tcW w:w="2268" w:type="dxa"/>
            <w:tcBorders>
              <w:bottom w:val="nil"/>
            </w:tcBorders>
          </w:tcPr>
          <w:p w:rsidR="005C3F11" w:rsidRPr="00EE3749" w:rsidRDefault="005C3F11" w:rsidP="00A046BA">
            <w:pPr>
              <w:pStyle w:val="TAH"/>
            </w:pPr>
            <w:r w:rsidRPr="00EE3749">
              <w:t>Reporting period</w:t>
            </w:r>
          </w:p>
        </w:tc>
        <w:tc>
          <w:tcPr>
            <w:tcW w:w="2410" w:type="dxa"/>
            <w:tcBorders>
              <w:bottom w:val="nil"/>
            </w:tcBorders>
          </w:tcPr>
          <w:p w:rsidR="005C3F11" w:rsidRPr="00EE3749" w:rsidRDefault="005C3F11" w:rsidP="00A046BA">
            <w:pPr>
              <w:pStyle w:val="TAH"/>
            </w:pPr>
            <w:r w:rsidRPr="00EE3749">
              <w:t>EPCCH Message block</w:t>
            </w:r>
          </w:p>
        </w:tc>
      </w:tr>
      <w:tr w:rsidR="005C3F11" w:rsidRPr="00EE3749" w:rsidTr="00A046BA">
        <w:trPr>
          <w:jc w:val="center"/>
        </w:trPr>
        <w:tc>
          <w:tcPr>
            <w:tcW w:w="959" w:type="dxa"/>
            <w:tcBorders>
              <w:bottom w:val="nil"/>
            </w:tcBorders>
          </w:tcPr>
          <w:p w:rsidR="005C3F11" w:rsidRPr="00EE3749" w:rsidRDefault="005C3F11" w:rsidP="00A046BA">
            <w:pPr>
              <w:pStyle w:val="TAC"/>
            </w:pPr>
            <w:r w:rsidRPr="00EE3749">
              <w:t>0,2,4,6</w:t>
            </w:r>
          </w:p>
        </w:tc>
        <w:tc>
          <w:tcPr>
            <w:tcW w:w="1984" w:type="dxa"/>
            <w:tcBorders>
              <w:bottom w:val="nil"/>
            </w:tcBorders>
          </w:tcPr>
          <w:p w:rsidR="005C3F11" w:rsidRPr="00EE3749" w:rsidRDefault="005C3F11" w:rsidP="00A046BA">
            <w:pPr>
              <w:pStyle w:val="TAC"/>
            </w:pPr>
            <w:r w:rsidRPr="00EE3749">
              <w:t>0…7</w:t>
            </w:r>
          </w:p>
        </w:tc>
        <w:tc>
          <w:tcPr>
            <w:tcW w:w="1843" w:type="dxa"/>
            <w:tcBorders>
              <w:bottom w:val="nil"/>
            </w:tcBorders>
          </w:tcPr>
          <w:p w:rsidR="005C3F11" w:rsidRPr="00EE3749" w:rsidRDefault="005C3F11" w:rsidP="00A046BA">
            <w:pPr>
              <w:pStyle w:val="TAC"/>
            </w:pPr>
          </w:p>
        </w:tc>
        <w:tc>
          <w:tcPr>
            <w:tcW w:w="2268" w:type="dxa"/>
            <w:tcBorders>
              <w:bottom w:val="nil"/>
            </w:tcBorders>
          </w:tcPr>
          <w:p w:rsidR="005C3F11" w:rsidRPr="00EE3749" w:rsidRDefault="005C3F11" w:rsidP="00A046BA">
            <w:pPr>
              <w:pStyle w:val="TAC"/>
            </w:pPr>
            <w:r w:rsidRPr="00EE3749">
              <w:t>0 to 25</w:t>
            </w:r>
          </w:p>
        </w:tc>
        <w:tc>
          <w:tcPr>
            <w:tcW w:w="2410" w:type="dxa"/>
            <w:tcBorders>
              <w:bottom w:val="nil"/>
            </w:tcBorders>
          </w:tcPr>
          <w:p w:rsidR="005C3F11" w:rsidRPr="00EE3749" w:rsidRDefault="005C3F11" w:rsidP="00A046BA">
            <w:pPr>
              <w:pStyle w:val="TAC"/>
              <w:rPr>
                <w:lang w:eastAsia="zh-CN"/>
              </w:rPr>
            </w:pPr>
            <w:r w:rsidRPr="00EE3749">
              <w:t>1</w:t>
            </w:r>
            <w:r w:rsidRPr="00EE3749">
              <w:rPr>
                <w:rFonts w:hint="eastAsia"/>
                <w:lang w:eastAsia="zh-CN"/>
              </w:rPr>
              <w:t>3</w:t>
            </w:r>
          </w:p>
        </w:tc>
      </w:tr>
      <w:tr w:rsidR="005C3F11" w:rsidTr="00A046BA">
        <w:trPr>
          <w:jc w:val="center"/>
        </w:trPr>
        <w:tc>
          <w:tcPr>
            <w:tcW w:w="959" w:type="dxa"/>
            <w:tcBorders>
              <w:top w:val="nil"/>
              <w:bottom w:val="single" w:sz="4" w:space="0" w:color="auto"/>
            </w:tcBorders>
          </w:tcPr>
          <w:p w:rsidR="005C3F11" w:rsidRPr="00EE3749" w:rsidRDefault="005C3F11" w:rsidP="00A046BA">
            <w:pPr>
              <w:pStyle w:val="TAC"/>
            </w:pPr>
            <w:r w:rsidRPr="00EE3749">
              <w:t>1,3,5,7</w:t>
            </w:r>
          </w:p>
        </w:tc>
        <w:tc>
          <w:tcPr>
            <w:tcW w:w="1984" w:type="dxa"/>
            <w:tcBorders>
              <w:top w:val="nil"/>
              <w:bottom w:val="single" w:sz="4" w:space="0" w:color="auto"/>
            </w:tcBorders>
          </w:tcPr>
          <w:p w:rsidR="005C3F11" w:rsidRPr="00EE3749" w:rsidRDefault="005C3F11" w:rsidP="00A046BA">
            <w:pPr>
              <w:pStyle w:val="TAC"/>
            </w:pPr>
          </w:p>
        </w:tc>
        <w:tc>
          <w:tcPr>
            <w:tcW w:w="1843" w:type="dxa"/>
            <w:tcBorders>
              <w:top w:val="nil"/>
              <w:bottom w:val="single" w:sz="4" w:space="0" w:color="auto"/>
            </w:tcBorders>
          </w:tcPr>
          <w:p w:rsidR="005C3F11" w:rsidRPr="00EE3749" w:rsidRDefault="005C3F11" w:rsidP="00A046BA">
            <w:pPr>
              <w:pStyle w:val="TAC"/>
            </w:pPr>
            <w:r w:rsidRPr="00EE3749">
              <w:t>0…7</w:t>
            </w:r>
          </w:p>
        </w:tc>
        <w:tc>
          <w:tcPr>
            <w:tcW w:w="2268" w:type="dxa"/>
            <w:tcBorders>
              <w:top w:val="nil"/>
              <w:bottom w:val="single" w:sz="4" w:space="0" w:color="auto"/>
            </w:tcBorders>
          </w:tcPr>
          <w:p w:rsidR="005C3F11" w:rsidRPr="00EE3749" w:rsidRDefault="005C3F11" w:rsidP="00A046BA">
            <w:pPr>
              <w:pStyle w:val="TAC"/>
            </w:pPr>
            <w:r w:rsidRPr="00EE3749">
              <w:t>13 to 12</w:t>
            </w:r>
          </w:p>
        </w:tc>
        <w:tc>
          <w:tcPr>
            <w:tcW w:w="2410" w:type="dxa"/>
            <w:tcBorders>
              <w:top w:val="nil"/>
              <w:bottom w:val="single" w:sz="4" w:space="0" w:color="auto"/>
            </w:tcBorders>
          </w:tcPr>
          <w:p w:rsidR="005C3F11" w:rsidRDefault="005C3F11" w:rsidP="00A046BA">
            <w:pPr>
              <w:pStyle w:val="TAC"/>
              <w:rPr>
                <w:lang w:eastAsia="zh-CN"/>
              </w:rPr>
            </w:pPr>
            <w:r w:rsidRPr="00EE3749">
              <w:t>2</w:t>
            </w:r>
            <w:r w:rsidRPr="00EE3749">
              <w:rPr>
                <w:rFonts w:hint="eastAsia"/>
                <w:lang w:eastAsia="zh-CN"/>
              </w:rPr>
              <w:t>4</w:t>
            </w:r>
          </w:p>
        </w:tc>
      </w:tr>
    </w:tbl>
    <w:p w:rsidR="005C3F11" w:rsidRDefault="005C3F11" w:rsidP="005C3F11">
      <w:pPr>
        <w:pStyle w:val="FP"/>
      </w:pPr>
    </w:p>
    <w:p w:rsidR="0000705E" w:rsidRPr="00EE3749" w:rsidRDefault="00750721" w:rsidP="00750721">
      <w:pPr>
        <w:pStyle w:val="TH"/>
        <w:rPr>
          <w:ins w:id="241" w:author="Ericsson" w:date="2014-02-14T10:53:00Z"/>
        </w:rPr>
      </w:pPr>
      <w:ins w:id="242" w:author="Ericsson" w:date="2014-02-16T12:34:00Z">
        <w:r>
          <w:t xml:space="preserve">Table 8.4-9. </w:t>
        </w:r>
      </w:ins>
      <w:ins w:id="243" w:author="Ericsson" w:date="2014-02-16T12:35:00Z">
        <w:r w:rsidR="00780529">
          <w:t>Definition of reporting period and mapping of EPCCH message block.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00705E" w:rsidRPr="00EE3749" w:rsidTr="00A046BA">
        <w:trPr>
          <w:jc w:val="center"/>
          <w:ins w:id="244" w:author="Ericsson" w:date="2014-02-14T10:53:00Z"/>
        </w:trPr>
        <w:tc>
          <w:tcPr>
            <w:tcW w:w="4786" w:type="dxa"/>
            <w:gridSpan w:val="3"/>
          </w:tcPr>
          <w:p w:rsidR="0000705E" w:rsidRPr="00EE3749" w:rsidRDefault="0000705E" w:rsidP="00A046BA">
            <w:pPr>
              <w:pStyle w:val="TAH"/>
              <w:rPr>
                <w:ins w:id="245" w:author="Ericsson" w:date="2014-02-14T10:53:00Z"/>
              </w:rPr>
            </w:pPr>
            <w:ins w:id="246" w:author="Ericsson" w:date="2014-02-14T10:53:00Z">
              <w:r w:rsidRPr="00EE3749">
                <w:t>Timeslot number (TN)</w:t>
              </w:r>
            </w:ins>
          </w:p>
          <w:p w:rsidR="0000705E" w:rsidRPr="00EE3749" w:rsidRDefault="0000705E" w:rsidP="00A046BA">
            <w:pPr>
              <w:pStyle w:val="TAH"/>
              <w:rPr>
                <w:ins w:id="247" w:author="Ericsson" w:date="2014-02-14T10:53:00Z"/>
              </w:rPr>
            </w:pPr>
          </w:p>
        </w:tc>
        <w:tc>
          <w:tcPr>
            <w:tcW w:w="4678" w:type="dxa"/>
            <w:gridSpan w:val="2"/>
          </w:tcPr>
          <w:p w:rsidR="0000705E" w:rsidRPr="00EE3749" w:rsidRDefault="0000705E" w:rsidP="00A046BA">
            <w:pPr>
              <w:pStyle w:val="TAH"/>
              <w:rPr>
                <w:ins w:id="248" w:author="Ericsson" w:date="2014-02-14T10:53:00Z"/>
              </w:rPr>
            </w:pPr>
            <w:ins w:id="249" w:author="Ericsson" w:date="2014-02-14T10:53:00Z">
              <w:r w:rsidRPr="00EE3749">
                <w:t>TDMA frame number (FN) modulo 26</w:t>
              </w:r>
            </w:ins>
          </w:p>
          <w:p w:rsidR="0000705E" w:rsidRPr="00EE3749" w:rsidRDefault="0000705E" w:rsidP="00A046BA">
            <w:pPr>
              <w:pStyle w:val="TAH"/>
              <w:rPr>
                <w:ins w:id="250" w:author="Ericsson" w:date="2014-02-14T10:53:00Z"/>
              </w:rPr>
            </w:pPr>
          </w:p>
        </w:tc>
      </w:tr>
      <w:tr w:rsidR="0000705E" w:rsidRPr="00EE3749" w:rsidTr="00A046BA">
        <w:trPr>
          <w:jc w:val="center"/>
          <w:ins w:id="251" w:author="Ericsson" w:date="2014-02-14T10:53:00Z"/>
        </w:trPr>
        <w:tc>
          <w:tcPr>
            <w:tcW w:w="959" w:type="dxa"/>
            <w:tcBorders>
              <w:bottom w:val="nil"/>
            </w:tcBorders>
          </w:tcPr>
          <w:p w:rsidR="0000705E" w:rsidRPr="00EE3749" w:rsidRDefault="0000705E" w:rsidP="00A046BA">
            <w:pPr>
              <w:pStyle w:val="TAH"/>
              <w:rPr>
                <w:ins w:id="252" w:author="Ericsson" w:date="2014-02-14T10:53:00Z"/>
              </w:rPr>
            </w:pPr>
            <w:ins w:id="253" w:author="Ericsson" w:date="2014-02-14T10:53:00Z">
              <w:r w:rsidRPr="00EE3749">
                <w:t>Full rate</w:t>
              </w:r>
            </w:ins>
          </w:p>
        </w:tc>
        <w:tc>
          <w:tcPr>
            <w:tcW w:w="1984" w:type="dxa"/>
            <w:tcBorders>
              <w:bottom w:val="nil"/>
            </w:tcBorders>
          </w:tcPr>
          <w:p w:rsidR="0000705E" w:rsidRPr="00EE3749" w:rsidRDefault="0000705E" w:rsidP="00A046BA">
            <w:pPr>
              <w:pStyle w:val="TAH"/>
              <w:rPr>
                <w:ins w:id="254" w:author="Ericsson" w:date="2014-02-14T10:53:00Z"/>
              </w:rPr>
            </w:pPr>
            <w:ins w:id="255" w:author="Ericsson" w:date="2014-02-14T10:53:00Z">
              <w:r w:rsidRPr="00EE3749">
                <w:t>Half rate, subch.0</w:t>
              </w:r>
            </w:ins>
          </w:p>
        </w:tc>
        <w:tc>
          <w:tcPr>
            <w:tcW w:w="1843" w:type="dxa"/>
            <w:tcBorders>
              <w:bottom w:val="nil"/>
            </w:tcBorders>
          </w:tcPr>
          <w:p w:rsidR="0000705E" w:rsidRPr="00EE3749" w:rsidRDefault="0000705E" w:rsidP="00A046BA">
            <w:pPr>
              <w:pStyle w:val="TAH"/>
              <w:rPr>
                <w:ins w:id="256" w:author="Ericsson" w:date="2014-02-14T10:53:00Z"/>
              </w:rPr>
            </w:pPr>
            <w:ins w:id="257" w:author="Ericsson" w:date="2014-02-14T10:53:00Z">
              <w:r w:rsidRPr="00EE3749">
                <w:t>Half rate, subch.1</w:t>
              </w:r>
            </w:ins>
          </w:p>
        </w:tc>
        <w:tc>
          <w:tcPr>
            <w:tcW w:w="2268" w:type="dxa"/>
            <w:tcBorders>
              <w:bottom w:val="nil"/>
            </w:tcBorders>
          </w:tcPr>
          <w:p w:rsidR="0000705E" w:rsidRPr="00EE3749" w:rsidRDefault="0000705E" w:rsidP="00A046BA">
            <w:pPr>
              <w:pStyle w:val="TAH"/>
              <w:rPr>
                <w:ins w:id="258" w:author="Ericsson" w:date="2014-02-14T10:53:00Z"/>
              </w:rPr>
            </w:pPr>
            <w:ins w:id="259" w:author="Ericsson" w:date="2014-02-14T10:53:00Z">
              <w:r w:rsidRPr="00EE3749">
                <w:t>Reporting period</w:t>
              </w:r>
            </w:ins>
          </w:p>
        </w:tc>
        <w:tc>
          <w:tcPr>
            <w:tcW w:w="2410" w:type="dxa"/>
            <w:tcBorders>
              <w:bottom w:val="nil"/>
            </w:tcBorders>
          </w:tcPr>
          <w:p w:rsidR="0000705E" w:rsidRPr="00EE3749" w:rsidRDefault="0000705E" w:rsidP="00A046BA">
            <w:pPr>
              <w:pStyle w:val="TAH"/>
              <w:rPr>
                <w:ins w:id="260" w:author="Ericsson" w:date="2014-02-14T10:53:00Z"/>
              </w:rPr>
            </w:pPr>
            <w:ins w:id="261" w:author="Ericsson" w:date="2014-02-14T10:53:00Z">
              <w:r w:rsidRPr="00EE3749">
                <w:t>EPCCH Message block</w:t>
              </w:r>
            </w:ins>
          </w:p>
        </w:tc>
      </w:tr>
      <w:tr w:rsidR="0000705E" w:rsidRPr="00EE3749" w:rsidTr="00A046BA">
        <w:trPr>
          <w:jc w:val="center"/>
          <w:ins w:id="262" w:author="Ericsson" w:date="2014-02-14T10:53:00Z"/>
        </w:trPr>
        <w:tc>
          <w:tcPr>
            <w:tcW w:w="959" w:type="dxa"/>
            <w:tcBorders>
              <w:bottom w:val="nil"/>
            </w:tcBorders>
          </w:tcPr>
          <w:p w:rsidR="0000705E" w:rsidRPr="00EE3749" w:rsidRDefault="0000705E" w:rsidP="00A046BA">
            <w:pPr>
              <w:pStyle w:val="TAC"/>
              <w:rPr>
                <w:ins w:id="263" w:author="Ericsson" w:date="2014-02-14T10:53:00Z"/>
              </w:rPr>
            </w:pPr>
            <w:ins w:id="264" w:author="Ericsson" w:date="2014-02-14T10:53:00Z">
              <w:r w:rsidRPr="00EE3749">
                <w:t>0,2,4,6</w:t>
              </w:r>
            </w:ins>
          </w:p>
        </w:tc>
        <w:tc>
          <w:tcPr>
            <w:tcW w:w="1984" w:type="dxa"/>
            <w:tcBorders>
              <w:bottom w:val="nil"/>
            </w:tcBorders>
          </w:tcPr>
          <w:p w:rsidR="0000705E" w:rsidRPr="00EE3749" w:rsidRDefault="0000705E" w:rsidP="00A046BA">
            <w:pPr>
              <w:pStyle w:val="TAC"/>
              <w:rPr>
                <w:ins w:id="265" w:author="Ericsson" w:date="2014-02-14T10:53:00Z"/>
              </w:rPr>
            </w:pPr>
            <w:ins w:id="266" w:author="Ericsson" w:date="2014-02-14T10:53:00Z">
              <w:r w:rsidRPr="00EE3749">
                <w:t>0…7</w:t>
              </w:r>
            </w:ins>
          </w:p>
        </w:tc>
        <w:tc>
          <w:tcPr>
            <w:tcW w:w="1843" w:type="dxa"/>
            <w:tcBorders>
              <w:bottom w:val="nil"/>
            </w:tcBorders>
          </w:tcPr>
          <w:p w:rsidR="0000705E" w:rsidRPr="00EE3749" w:rsidRDefault="0000705E" w:rsidP="00A046BA">
            <w:pPr>
              <w:pStyle w:val="TAC"/>
              <w:rPr>
                <w:ins w:id="267" w:author="Ericsson" w:date="2014-02-14T10:53:00Z"/>
              </w:rPr>
            </w:pPr>
          </w:p>
        </w:tc>
        <w:tc>
          <w:tcPr>
            <w:tcW w:w="2268" w:type="dxa"/>
            <w:tcBorders>
              <w:bottom w:val="nil"/>
            </w:tcBorders>
          </w:tcPr>
          <w:p w:rsidR="0000705E" w:rsidRPr="00EE3749" w:rsidRDefault="0000705E" w:rsidP="00A046BA">
            <w:pPr>
              <w:pStyle w:val="TAC"/>
              <w:rPr>
                <w:ins w:id="268" w:author="Ericsson" w:date="2014-02-14T10:53:00Z"/>
              </w:rPr>
            </w:pPr>
            <w:ins w:id="269" w:author="Ericsson" w:date="2014-02-14T10:53:00Z">
              <w:r w:rsidRPr="00EE3749">
                <w:t>0 to 25</w:t>
              </w:r>
            </w:ins>
          </w:p>
        </w:tc>
        <w:tc>
          <w:tcPr>
            <w:tcW w:w="2410" w:type="dxa"/>
            <w:tcBorders>
              <w:bottom w:val="nil"/>
            </w:tcBorders>
          </w:tcPr>
          <w:p w:rsidR="0000705E" w:rsidRPr="00EE3749" w:rsidRDefault="0000705E" w:rsidP="00A046BA">
            <w:pPr>
              <w:pStyle w:val="TAC"/>
              <w:rPr>
                <w:ins w:id="270" w:author="Ericsson" w:date="2014-02-14T10:53:00Z"/>
                <w:lang w:eastAsia="zh-CN"/>
              </w:rPr>
            </w:pPr>
            <w:ins w:id="271" w:author="Ericsson" w:date="2014-02-14T10:53:00Z">
              <w:r w:rsidRPr="0000705E">
                <w:rPr>
                  <w:highlight w:val="yellow"/>
                  <w:lang w:eastAsia="zh-CN"/>
                </w:rPr>
                <w:t>TBD</w:t>
              </w:r>
            </w:ins>
          </w:p>
        </w:tc>
      </w:tr>
      <w:tr w:rsidR="0000705E" w:rsidTr="00A046BA">
        <w:trPr>
          <w:jc w:val="center"/>
          <w:ins w:id="272" w:author="Ericsson" w:date="2014-02-14T10:53:00Z"/>
        </w:trPr>
        <w:tc>
          <w:tcPr>
            <w:tcW w:w="959" w:type="dxa"/>
            <w:tcBorders>
              <w:top w:val="nil"/>
              <w:bottom w:val="single" w:sz="4" w:space="0" w:color="auto"/>
            </w:tcBorders>
          </w:tcPr>
          <w:p w:rsidR="0000705E" w:rsidRPr="00EE3749" w:rsidRDefault="0000705E" w:rsidP="00A046BA">
            <w:pPr>
              <w:pStyle w:val="TAC"/>
              <w:rPr>
                <w:ins w:id="273" w:author="Ericsson" w:date="2014-02-14T10:53:00Z"/>
              </w:rPr>
            </w:pPr>
            <w:ins w:id="274" w:author="Ericsson" w:date="2014-02-14T10:53:00Z">
              <w:r w:rsidRPr="00EE3749">
                <w:t>1,3,5,7</w:t>
              </w:r>
            </w:ins>
          </w:p>
        </w:tc>
        <w:tc>
          <w:tcPr>
            <w:tcW w:w="1984" w:type="dxa"/>
            <w:tcBorders>
              <w:top w:val="nil"/>
              <w:bottom w:val="single" w:sz="4" w:space="0" w:color="auto"/>
            </w:tcBorders>
          </w:tcPr>
          <w:p w:rsidR="0000705E" w:rsidRPr="00EE3749" w:rsidRDefault="0000705E" w:rsidP="00A046BA">
            <w:pPr>
              <w:pStyle w:val="TAC"/>
              <w:rPr>
                <w:ins w:id="275" w:author="Ericsson" w:date="2014-02-14T10:53:00Z"/>
              </w:rPr>
            </w:pPr>
          </w:p>
        </w:tc>
        <w:tc>
          <w:tcPr>
            <w:tcW w:w="1843" w:type="dxa"/>
            <w:tcBorders>
              <w:top w:val="nil"/>
              <w:bottom w:val="single" w:sz="4" w:space="0" w:color="auto"/>
            </w:tcBorders>
          </w:tcPr>
          <w:p w:rsidR="0000705E" w:rsidRPr="00EE3749" w:rsidRDefault="0000705E" w:rsidP="00A046BA">
            <w:pPr>
              <w:pStyle w:val="TAC"/>
              <w:rPr>
                <w:ins w:id="276" w:author="Ericsson" w:date="2014-02-14T10:53:00Z"/>
              </w:rPr>
            </w:pPr>
            <w:ins w:id="277" w:author="Ericsson" w:date="2014-02-14T10:53:00Z">
              <w:r w:rsidRPr="00EE3749">
                <w:t>0…7</w:t>
              </w:r>
            </w:ins>
          </w:p>
        </w:tc>
        <w:tc>
          <w:tcPr>
            <w:tcW w:w="2268" w:type="dxa"/>
            <w:tcBorders>
              <w:top w:val="nil"/>
              <w:bottom w:val="single" w:sz="4" w:space="0" w:color="auto"/>
            </w:tcBorders>
          </w:tcPr>
          <w:p w:rsidR="0000705E" w:rsidRPr="00EE3749" w:rsidRDefault="0000705E" w:rsidP="00A046BA">
            <w:pPr>
              <w:pStyle w:val="TAC"/>
              <w:rPr>
                <w:ins w:id="278" w:author="Ericsson" w:date="2014-02-14T10:53:00Z"/>
              </w:rPr>
            </w:pPr>
            <w:ins w:id="279" w:author="Ericsson" w:date="2014-02-14T10:53:00Z">
              <w:r w:rsidRPr="00EE3749">
                <w:t>13 to 12</w:t>
              </w:r>
            </w:ins>
          </w:p>
        </w:tc>
        <w:tc>
          <w:tcPr>
            <w:tcW w:w="2410" w:type="dxa"/>
            <w:tcBorders>
              <w:top w:val="nil"/>
              <w:bottom w:val="single" w:sz="4" w:space="0" w:color="auto"/>
            </w:tcBorders>
          </w:tcPr>
          <w:p w:rsidR="0000705E" w:rsidRDefault="0000705E" w:rsidP="00A046BA">
            <w:pPr>
              <w:pStyle w:val="TAC"/>
              <w:rPr>
                <w:ins w:id="280" w:author="Ericsson" w:date="2014-02-14T10:53:00Z"/>
                <w:lang w:eastAsia="zh-CN"/>
              </w:rPr>
            </w:pPr>
          </w:p>
        </w:tc>
      </w:tr>
    </w:tbl>
    <w:p w:rsidR="0000705E" w:rsidRDefault="0000705E" w:rsidP="0000705E">
      <w:pPr>
        <w:pStyle w:val="FP"/>
        <w:rPr>
          <w:ins w:id="281" w:author="Ericsson" w:date="2014-02-14T10:53:00Z"/>
        </w:rPr>
      </w:pPr>
    </w:p>
    <w:p w:rsidR="005C3F11" w:rsidRDefault="005C3F11" w:rsidP="005C3F11">
      <w:r>
        <w:t xml:space="preserve">For a multislot configuration, the </w:t>
      </w:r>
      <w:smartTag w:uri="urn:schemas-microsoft-com:office:smarttags" w:element="stockticker">
        <w:r>
          <w:t>EPC</w:t>
        </w:r>
      </w:smartTag>
      <w:r>
        <w:t xml:space="preserve"> reporting period and EPCCH Message block for each timeslot is defined as for a full rate channel for TN = 0. </w:t>
      </w:r>
    </w:p>
    <w:p w:rsidR="005C3F11" w:rsidRDefault="005C3F11" w:rsidP="005C3F11">
      <w:r>
        <w:t xml:space="preserve">In A/Gb mode, for a TCH or O-TCH in </w:t>
      </w:r>
      <w:smartTag w:uri="urn:schemas-microsoft-com:office:smarttags" w:element="stockticker">
        <w:r>
          <w:t>EPC</w:t>
        </w:r>
      </w:smartTag>
      <w:r>
        <w:t xml:space="preserve"> mode, and in </w:t>
      </w:r>
      <w:r>
        <w:rPr>
          <w:i/>
          <w:iCs/>
        </w:rPr>
        <w:t>Iu mode</w:t>
      </w:r>
      <w:r>
        <w:t xml:space="preserve">, for a DBPSCH in </w:t>
      </w:r>
      <w:smartTag w:uri="urn:schemas-microsoft-com:office:smarttags" w:element="stockticker">
        <w:r>
          <w:t>EPC</w:t>
        </w:r>
      </w:smartTag>
      <w:r>
        <w:t xml:space="preserve"> mode, the MS shall, in addition to what is specified in subclause 8.4.1, transmit an </w:t>
      </w:r>
      <w:smartTag w:uri="urn:schemas-microsoft-com:office:smarttags" w:element="stockticker">
        <w:r>
          <w:t>EPC</w:t>
        </w:r>
      </w:smartTag>
      <w:r>
        <w:t xml:space="preserve"> Downlink Quality Report to the BSS in each scheduled EPCCH on the uplink, containing the assessed RXQUAL_</w:t>
      </w:r>
      <w:smartTag w:uri="urn:schemas-microsoft-com:office:smarttags" w:element="stockticker">
        <w:r>
          <w:t>EPC</w:t>
        </w:r>
      </w:smartTag>
      <w:r>
        <w:t xml:space="preserve"> (as specified in subclause 8.2.3.1). During one </w:t>
      </w:r>
      <w:smartTag w:uri="urn:schemas-microsoft-com:office:smarttags" w:element="stockticker">
        <w:r>
          <w:t>EPC</w:t>
        </w:r>
      </w:smartTag>
      <w:r>
        <w:t xml:space="preserve"> reporting period, The RXQUAL_</w:t>
      </w:r>
      <w:smartTag w:uri="urn:schemas-microsoft-com:office:smarttags" w:element="stockticker">
        <w:r>
          <w:t>EPC</w:t>
        </w:r>
      </w:smartTag>
      <w:r>
        <w:t xml:space="preserve"> corresponding to the previous </w:t>
      </w:r>
      <w:smartTag w:uri="urn:schemas-microsoft-com:office:smarttags" w:element="stockticker">
        <w:r>
          <w:t>EPC</w:t>
        </w:r>
      </w:smartTag>
      <w:r>
        <w:t xml:space="preserve"> reporting period shall be reported.</w:t>
      </w:r>
    </w:p>
    <w:p w:rsidR="005C3F11" w:rsidRDefault="005C3F11" w:rsidP="005C3F11">
      <w:r>
        <w:t>In case of a multislot configuration, the MS shall report the following according to the definition above:</w:t>
      </w:r>
    </w:p>
    <w:p w:rsidR="005C3F11" w:rsidRDefault="005C3F11" w:rsidP="005C3F11">
      <w:pPr>
        <w:pStyle w:val="B1"/>
      </w:pPr>
      <w:r>
        <w:noBreakHyphen/>
      </w:r>
      <w:r>
        <w:tab/>
        <w:t>on the main SACCH: the worst RXQUAL_</w:t>
      </w:r>
      <w:smartTag w:uri="urn:schemas-microsoft-com:office:smarttags" w:element="stockticker">
        <w:r>
          <w:t>EPC</w:t>
        </w:r>
      </w:smartTag>
      <w:r>
        <w:t xml:space="preserve"> value from the main channel and the unidirectional channels;</w:t>
      </w:r>
    </w:p>
    <w:p w:rsidR="005C3F11" w:rsidRDefault="005C3F11" w:rsidP="005C3F11">
      <w:pPr>
        <w:pStyle w:val="B1"/>
      </w:pPr>
      <w:r>
        <w:noBreakHyphen/>
      </w:r>
      <w:r>
        <w:tab/>
        <w:t>on each other bi</w:t>
      </w:r>
      <w:r>
        <w:noBreakHyphen/>
        <w:t>directional SACCH: the RXQUAL_</w:t>
      </w:r>
      <w:smartTag w:uri="urn:schemas-microsoft-com:office:smarttags" w:element="stockticker">
        <w:r>
          <w:t>EPC</w:t>
        </w:r>
      </w:smartTag>
      <w:r>
        <w:t xml:space="preserve"> from the corresponding channel.</w:t>
      </w:r>
    </w:p>
    <w:p w:rsidR="00B33C7B" w:rsidRPr="00AD24F3" w:rsidRDefault="00B33C7B" w:rsidP="00B33C7B">
      <w:pPr>
        <w:pStyle w:val="CRCoverPage"/>
        <w:spacing w:after="0"/>
        <w:rPr>
          <w:rFonts w:ascii="Times New Roman" w:hAnsi="Times New Roman"/>
          <w:noProof/>
        </w:rPr>
      </w:pPr>
    </w:p>
    <w:p w:rsidR="00B33C7B" w:rsidRDefault="00B33C7B" w:rsidP="00B33C7B">
      <w:pPr>
        <w:pStyle w:val="Heading3"/>
        <w:pBdr>
          <w:top w:val="single" w:sz="4" w:space="1" w:color="auto"/>
          <w:left w:val="single" w:sz="4" w:space="4" w:color="auto"/>
          <w:bottom w:val="single" w:sz="4" w:space="1" w:color="auto"/>
          <w:right w:val="single" w:sz="4" w:space="4" w:color="auto"/>
        </w:pBdr>
        <w:shd w:val="clear" w:color="auto" w:fill="003366"/>
        <w:jc w:val="center"/>
        <w:rPr>
          <w:color w:val="FFFFFF"/>
        </w:rPr>
      </w:pPr>
      <w:r>
        <w:rPr>
          <w:color w:val="FFFFFF"/>
        </w:rPr>
        <w:t>End of modification</w:t>
      </w:r>
    </w:p>
    <w:p w:rsidR="00B33C7B" w:rsidRDefault="00B33C7B" w:rsidP="005C3F11">
      <w:pPr>
        <w:pStyle w:val="B1"/>
      </w:pPr>
    </w:p>
    <w:sectPr w:rsidR="00B33C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CB7" w:rsidRDefault="00A32CB7">
      <w:r>
        <w:separator/>
      </w:r>
    </w:p>
  </w:endnote>
  <w:endnote w:type="continuationSeparator" w:id="0">
    <w:p w:rsidR="00A32CB7" w:rsidRDefault="00A3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CB7" w:rsidRDefault="00A32CB7">
      <w:r>
        <w:separator/>
      </w:r>
    </w:p>
  </w:footnote>
  <w:footnote w:type="continuationSeparator" w:id="0">
    <w:p w:rsidR="00A32CB7" w:rsidRDefault="00A32C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5E"/>
    <w:rsid w:val="00022E4A"/>
    <w:rsid w:val="0005662F"/>
    <w:rsid w:val="00073978"/>
    <w:rsid w:val="00077F1D"/>
    <w:rsid w:val="000A6394"/>
    <w:rsid w:val="000C038A"/>
    <w:rsid w:val="000C6598"/>
    <w:rsid w:val="001275F1"/>
    <w:rsid w:val="001309DC"/>
    <w:rsid w:val="00145D43"/>
    <w:rsid w:val="00192C46"/>
    <w:rsid w:val="00194B3D"/>
    <w:rsid w:val="001A1BBB"/>
    <w:rsid w:val="001A7B60"/>
    <w:rsid w:val="001B7A65"/>
    <w:rsid w:val="001D671D"/>
    <w:rsid w:val="001E41F3"/>
    <w:rsid w:val="0026004D"/>
    <w:rsid w:val="0026698C"/>
    <w:rsid w:val="00275D12"/>
    <w:rsid w:val="00284830"/>
    <w:rsid w:val="002860C4"/>
    <w:rsid w:val="002B5741"/>
    <w:rsid w:val="00305409"/>
    <w:rsid w:val="00310C5E"/>
    <w:rsid w:val="0033543B"/>
    <w:rsid w:val="00365A65"/>
    <w:rsid w:val="003B445E"/>
    <w:rsid w:val="003E1A36"/>
    <w:rsid w:val="004242F1"/>
    <w:rsid w:val="004B75B7"/>
    <w:rsid w:val="0051580D"/>
    <w:rsid w:val="00521016"/>
    <w:rsid w:val="00535CFF"/>
    <w:rsid w:val="00592D74"/>
    <w:rsid w:val="00593909"/>
    <w:rsid w:val="005C3F11"/>
    <w:rsid w:val="005E2C44"/>
    <w:rsid w:val="005E6B56"/>
    <w:rsid w:val="00621188"/>
    <w:rsid w:val="006257ED"/>
    <w:rsid w:val="00695808"/>
    <w:rsid w:val="006B46FB"/>
    <w:rsid w:val="006E21FB"/>
    <w:rsid w:val="00734BAF"/>
    <w:rsid w:val="00750721"/>
    <w:rsid w:val="00780529"/>
    <w:rsid w:val="00792342"/>
    <w:rsid w:val="007B512A"/>
    <w:rsid w:val="007C2097"/>
    <w:rsid w:val="007D6A07"/>
    <w:rsid w:val="00807BF9"/>
    <w:rsid w:val="008626E7"/>
    <w:rsid w:val="00863161"/>
    <w:rsid w:val="00867C2B"/>
    <w:rsid w:val="00867C6D"/>
    <w:rsid w:val="00870EE7"/>
    <w:rsid w:val="00874F5C"/>
    <w:rsid w:val="008A63EE"/>
    <w:rsid w:val="008B2F37"/>
    <w:rsid w:val="008F686C"/>
    <w:rsid w:val="009425B2"/>
    <w:rsid w:val="009575CF"/>
    <w:rsid w:val="009777D9"/>
    <w:rsid w:val="00991B88"/>
    <w:rsid w:val="009A579D"/>
    <w:rsid w:val="009E3297"/>
    <w:rsid w:val="009F734F"/>
    <w:rsid w:val="00A046BA"/>
    <w:rsid w:val="00A246B6"/>
    <w:rsid w:val="00A32CB7"/>
    <w:rsid w:val="00A47E70"/>
    <w:rsid w:val="00A51CEB"/>
    <w:rsid w:val="00A73571"/>
    <w:rsid w:val="00A7671C"/>
    <w:rsid w:val="00A94C67"/>
    <w:rsid w:val="00AD1CD8"/>
    <w:rsid w:val="00B258BB"/>
    <w:rsid w:val="00B33C7B"/>
    <w:rsid w:val="00B67B97"/>
    <w:rsid w:val="00B8064E"/>
    <w:rsid w:val="00B968C8"/>
    <w:rsid w:val="00BA3EC5"/>
    <w:rsid w:val="00BA7DDB"/>
    <w:rsid w:val="00BB5DFC"/>
    <w:rsid w:val="00BD279D"/>
    <w:rsid w:val="00BD74D4"/>
    <w:rsid w:val="00BF5F4C"/>
    <w:rsid w:val="00C04A81"/>
    <w:rsid w:val="00C8479D"/>
    <w:rsid w:val="00C95985"/>
    <w:rsid w:val="00CC5026"/>
    <w:rsid w:val="00D03F9A"/>
    <w:rsid w:val="00D42A9E"/>
    <w:rsid w:val="00D639AA"/>
    <w:rsid w:val="00D64B53"/>
    <w:rsid w:val="00D8135B"/>
    <w:rsid w:val="00DD2CDE"/>
    <w:rsid w:val="00DE34CF"/>
    <w:rsid w:val="00DF0F66"/>
    <w:rsid w:val="00E50295"/>
    <w:rsid w:val="00E8220A"/>
    <w:rsid w:val="00EE7D7C"/>
    <w:rsid w:val="00F25D98"/>
    <w:rsid w:val="00F300FB"/>
    <w:rsid w:val="00F758B1"/>
    <w:rsid w:val="00FB6386"/>
    <w:rsid w:val="00FE4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275F1"/>
    <w:rPr>
      <w:rFonts w:ascii="Arial" w:hAnsi="Arial"/>
      <w:sz w:val="18"/>
      <w:lang w:val="en-GB"/>
    </w:rPr>
  </w:style>
  <w:style w:type="character" w:customStyle="1" w:styleId="TANChar">
    <w:name w:val="TAN Char"/>
    <w:link w:val="TAN"/>
    <w:rsid w:val="001275F1"/>
  </w:style>
  <w:style w:type="character" w:customStyle="1" w:styleId="B1Char">
    <w:name w:val="B1 Char"/>
    <w:link w:val="B1"/>
    <w:rsid w:val="005C3F11"/>
    <w:rPr>
      <w:rFonts w:ascii="Times New Roman" w:hAnsi="Times New Roman"/>
      <w:lang w:val="en-GB"/>
    </w:rPr>
  </w:style>
  <w:style w:type="character" w:customStyle="1" w:styleId="B2Char">
    <w:name w:val="B2 Char"/>
    <w:link w:val="B2"/>
    <w:rsid w:val="005C3F11"/>
    <w:rPr>
      <w:rFonts w:ascii="Times New Roman" w:hAnsi="Times New Roman"/>
      <w:lang w:val="en-GB"/>
    </w:rPr>
  </w:style>
  <w:style w:type="character" w:customStyle="1" w:styleId="NOChar">
    <w:name w:val="NO Char"/>
    <w:link w:val="NO"/>
    <w:rsid w:val="005C3F11"/>
    <w:rPr>
      <w:rFonts w:ascii="Times New Roman" w:hAnsi="Times New Roman"/>
      <w:lang w:val="en-GB"/>
    </w:rPr>
  </w:style>
  <w:style w:type="character" w:customStyle="1" w:styleId="TACChar">
    <w:name w:val="TAC Char"/>
    <w:link w:val="TAC"/>
    <w:rsid w:val="005C3F11"/>
    <w:rPr>
      <w:rFonts w:ascii="Arial" w:hAnsi="Arial"/>
      <w:sz w:val="18"/>
      <w:lang w:val="en-GB"/>
    </w:rPr>
  </w:style>
  <w:style w:type="table" w:styleId="TableGrid">
    <w:name w:val="Table Grid"/>
    <w:basedOn w:val="TableNormal"/>
    <w:rsid w:val="000070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
    <w:basedOn w:val="Normal"/>
    <w:semiHidden/>
    <w:rsid w:val="00A94C67"/>
    <w:pPr>
      <w:spacing w:after="160" w:line="240" w:lineRule="exact"/>
    </w:pPr>
    <w:rPr>
      <w:rFonts w:ascii="Arial" w:eastAsia="SimSun" w:hAnsi="Arial" w:cs="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275F1"/>
    <w:rPr>
      <w:rFonts w:ascii="Arial" w:hAnsi="Arial"/>
      <w:sz w:val="18"/>
      <w:lang w:val="en-GB"/>
    </w:rPr>
  </w:style>
  <w:style w:type="character" w:customStyle="1" w:styleId="TANChar">
    <w:name w:val="TAN Char"/>
    <w:link w:val="TAN"/>
    <w:rsid w:val="001275F1"/>
  </w:style>
  <w:style w:type="character" w:customStyle="1" w:styleId="B1Char">
    <w:name w:val="B1 Char"/>
    <w:link w:val="B1"/>
    <w:rsid w:val="005C3F11"/>
    <w:rPr>
      <w:rFonts w:ascii="Times New Roman" w:hAnsi="Times New Roman"/>
      <w:lang w:val="en-GB"/>
    </w:rPr>
  </w:style>
  <w:style w:type="character" w:customStyle="1" w:styleId="B2Char">
    <w:name w:val="B2 Char"/>
    <w:link w:val="B2"/>
    <w:rsid w:val="005C3F11"/>
    <w:rPr>
      <w:rFonts w:ascii="Times New Roman" w:hAnsi="Times New Roman"/>
      <w:lang w:val="en-GB"/>
    </w:rPr>
  </w:style>
  <w:style w:type="character" w:customStyle="1" w:styleId="NOChar">
    <w:name w:val="NO Char"/>
    <w:link w:val="NO"/>
    <w:rsid w:val="005C3F11"/>
    <w:rPr>
      <w:rFonts w:ascii="Times New Roman" w:hAnsi="Times New Roman"/>
      <w:lang w:val="en-GB"/>
    </w:rPr>
  </w:style>
  <w:style w:type="character" w:customStyle="1" w:styleId="TACChar">
    <w:name w:val="TAC Char"/>
    <w:link w:val="TAC"/>
    <w:rsid w:val="005C3F11"/>
    <w:rPr>
      <w:rFonts w:ascii="Arial" w:hAnsi="Arial"/>
      <w:sz w:val="18"/>
      <w:lang w:val="en-GB"/>
    </w:rPr>
  </w:style>
  <w:style w:type="table" w:styleId="TableGrid">
    <w:name w:val="Table Grid"/>
    <w:basedOn w:val="TableNormal"/>
    <w:rsid w:val="000070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
    <w:basedOn w:val="Normal"/>
    <w:semiHidden/>
    <w:rsid w:val="00A94C67"/>
    <w:pPr>
      <w:spacing w:after="160" w:line="240" w:lineRule="exact"/>
    </w:pPr>
    <w:rPr>
      <w:rFonts w:ascii="Arial" w:eastAsia="SimSun"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35FC-4391-474B-89DB-6D7B21E3F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9</cp:revision>
  <cp:lastPrinted>1900-12-31T22:00:00Z</cp:lastPrinted>
  <dcterms:created xsi:type="dcterms:W3CDTF">2014-05-20T18:03:00Z</dcterms:created>
  <dcterms:modified xsi:type="dcterms:W3CDTF">2014-05-20T23:18:00Z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